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F8BC22" w14:textId="4B51D519"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bookmarkStart w:id="0" w:name="_Toc352077754"/>
      <w:r w:rsidRPr="00652501">
        <w:rPr>
          <w:rFonts w:ascii="Arial" w:eastAsia="MS Mincho" w:hAnsi="Arial" w:cs="Arial"/>
          <w:b/>
          <w:bCs/>
          <w:color w:val="000000"/>
          <w:sz w:val="22"/>
          <w:lang w:eastAsia="ja-JP"/>
        </w:rPr>
        <w:t>3GPP TSG-RAN WG3 #</w:t>
      </w:r>
      <w:r w:rsidRPr="00652501">
        <w:rPr>
          <w:rFonts w:ascii="Arial" w:eastAsia="等线" w:hAnsi="Arial" w:cs="Arial" w:hint="eastAsia"/>
          <w:b/>
          <w:bCs/>
          <w:color w:val="000000"/>
          <w:sz w:val="22"/>
          <w:lang w:eastAsia="zh-CN"/>
        </w:rPr>
        <w:t>12</w:t>
      </w:r>
      <w:r w:rsidR="00A74ED4">
        <w:rPr>
          <w:rFonts w:ascii="Arial" w:eastAsia="等线" w:hAnsi="Arial" w:cs="Arial" w:hint="eastAsia"/>
          <w:b/>
          <w:bCs/>
          <w:color w:val="000000"/>
          <w:sz w:val="22"/>
          <w:lang w:eastAsia="zh-CN"/>
        </w:rPr>
        <w:t>2</w:t>
      </w:r>
      <w:r w:rsidRPr="00652501">
        <w:rPr>
          <w:rFonts w:ascii="Arial" w:eastAsia="等线" w:hAnsi="Arial" w:cs="Arial" w:hint="eastAsia"/>
          <w:b/>
          <w:bCs/>
          <w:color w:val="000000"/>
          <w:sz w:val="22"/>
          <w:lang w:eastAsia="zh-CN"/>
        </w:rPr>
        <w:tab/>
      </w:r>
      <w:r w:rsidRPr="00652501">
        <w:rPr>
          <w:rFonts w:ascii="Arial" w:eastAsia="MS Mincho" w:hAnsi="Arial" w:cs="Arial"/>
          <w:b/>
          <w:bCs/>
          <w:color w:val="000000"/>
          <w:sz w:val="22"/>
          <w:lang w:eastAsia="ja-JP"/>
        </w:rPr>
        <w:t>R</w:t>
      </w:r>
      <w:r w:rsidRPr="00652501">
        <w:rPr>
          <w:rFonts w:ascii="Arial" w:eastAsia="等线" w:hAnsi="Arial" w:cs="Arial" w:hint="eastAsia"/>
          <w:b/>
          <w:bCs/>
          <w:color w:val="000000"/>
          <w:sz w:val="22"/>
          <w:lang w:eastAsia="zh-CN"/>
        </w:rPr>
        <w:t>3-</w:t>
      </w:r>
      <w:r w:rsidR="00EC291A">
        <w:rPr>
          <w:rFonts w:ascii="Arial" w:eastAsia="等线" w:hAnsi="Arial" w:cs="Arial" w:hint="eastAsia"/>
          <w:b/>
          <w:bCs/>
          <w:color w:val="000000"/>
          <w:sz w:val="22"/>
          <w:lang w:eastAsia="zh-CN"/>
        </w:rPr>
        <w:t>23</w:t>
      </w:r>
      <w:r w:rsidR="001256EE">
        <w:rPr>
          <w:rFonts w:ascii="Arial" w:eastAsia="等线" w:hAnsi="Arial" w:cs="Arial" w:hint="eastAsia"/>
          <w:b/>
          <w:bCs/>
          <w:color w:val="000000"/>
          <w:sz w:val="22"/>
          <w:lang w:eastAsia="zh-CN"/>
        </w:rPr>
        <w:t>7301</w:t>
      </w:r>
    </w:p>
    <w:p w14:paraId="4A56678D" w14:textId="6C2FF293" w:rsidR="00652501" w:rsidRPr="00652501" w:rsidRDefault="00A74ED4" w:rsidP="00652501">
      <w:pPr>
        <w:tabs>
          <w:tab w:val="left" w:pos="1701"/>
          <w:tab w:val="right" w:pos="9639"/>
        </w:tabs>
        <w:spacing w:after="0"/>
        <w:rPr>
          <w:rFonts w:ascii="Arial" w:eastAsia="等线" w:hAnsi="Arial" w:cs="Arial"/>
          <w:b/>
          <w:bCs/>
          <w:color w:val="000000"/>
          <w:sz w:val="22"/>
          <w:lang w:eastAsia="zh-CN"/>
        </w:rPr>
      </w:pPr>
      <w:r w:rsidRPr="00A74ED4">
        <w:rPr>
          <w:rFonts w:ascii="Arial" w:eastAsia="等线" w:hAnsi="Arial" w:cs="Arial"/>
          <w:b/>
          <w:bCs/>
          <w:color w:val="000000"/>
          <w:sz w:val="22"/>
          <w:szCs w:val="24"/>
          <w:lang w:eastAsia="zh-CN"/>
        </w:rPr>
        <w:t>Chicago, US, 13th – 17th November 2023</w:t>
      </w:r>
    </w:p>
    <w:p w14:paraId="6FCF6828"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p>
    <w:p w14:paraId="02DBC1DE"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r w:rsidRPr="00652501">
        <w:rPr>
          <w:rFonts w:ascii="Arial" w:eastAsia="MS Mincho" w:hAnsi="Arial" w:cs="Arial"/>
          <w:b/>
          <w:bCs/>
          <w:color w:val="000000"/>
          <w:sz w:val="22"/>
          <w:lang w:eastAsia="ja-JP"/>
        </w:rPr>
        <w:t>Agenda Item:</w:t>
      </w:r>
      <w:r w:rsidRPr="00652501">
        <w:rPr>
          <w:rFonts w:ascii="Arial" w:eastAsia="MS Mincho" w:hAnsi="Arial" w:cs="Arial"/>
          <w:b/>
          <w:bCs/>
          <w:color w:val="000000"/>
          <w:sz w:val="22"/>
          <w:lang w:eastAsia="ja-JP"/>
        </w:rPr>
        <w:tab/>
      </w:r>
      <w:r w:rsidRPr="00652501">
        <w:rPr>
          <w:rFonts w:ascii="Arial" w:eastAsia="等线" w:hAnsi="Arial" w:cs="Arial" w:hint="eastAsia"/>
          <w:b/>
          <w:bCs/>
          <w:color w:val="000000"/>
          <w:sz w:val="22"/>
          <w:lang w:eastAsia="zh-CN"/>
        </w:rPr>
        <w:t>17.3</w:t>
      </w:r>
    </w:p>
    <w:p w14:paraId="43A91460" w14:textId="77777777" w:rsidR="00652501" w:rsidRPr="00652501" w:rsidRDefault="00652501" w:rsidP="00652501">
      <w:pPr>
        <w:tabs>
          <w:tab w:val="left" w:pos="1701"/>
          <w:tab w:val="right" w:pos="9639"/>
        </w:tabs>
        <w:spacing w:after="0"/>
        <w:rPr>
          <w:rFonts w:ascii="Arial" w:eastAsia="等线" w:hAnsi="Arial" w:cs="Arial"/>
          <w:b/>
          <w:bCs/>
          <w:color w:val="000000"/>
          <w:sz w:val="22"/>
          <w:lang w:eastAsia="zh-CN"/>
        </w:rPr>
      </w:pPr>
      <w:r w:rsidRPr="00652501">
        <w:rPr>
          <w:rFonts w:ascii="Arial" w:eastAsia="MS Mincho" w:hAnsi="Arial" w:cs="Arial"/>
          <w:b/>
          <w:bCs/>
          <w:color w:val="000000"/>
          <w:sz w:val="22"/>
          <w:lang w:eastAsia="ja-JP"/>
        </w:rPr>
        <w:t>Source:</w:t>
      </w:r>
      <w:r w:rsidRPr="00652501">
        <w:rPr>
          <w:rFonts w:ascii="Arial" w:eastAsia="MS Mincho" w:hAnsi="Arial" w:cs="Arial"/>
          <w:b/>
          <w:bCs/>
          <w:color w:val="000000"/>
          <w:sz w:val="22"/>
          <w:lang w:eastAsia="ja-JP"/>
        </w:rPr>
        <w:tab/>
      </w:r>
      <w:r w:rsidRPr="00652501">
        <w:rPr>
          <w:rFonts w:ascii="Arial" w:eastAsia="等线" w:hAnsi="Arial" w:cs="Arial" w:hint="eastAsia"/>
          <w:b/>
          <w:bCs/>
          <w:color w:val="000000"/>
          <w:sz w:val="22"/>
          <w:lang w:eastAsia="zh-CN"/>
        </w:rPr>
        <w:t>CAT</w:t>
      </w:r>
      <w:r w:rsidRPr="00652501">
        <w:rPr>
          <w:rFonts w:ascii="Arial" w:eastAsia="等线" w:hAnsi="Arial" w:cs="Arial"/>
          <w:b/>
          <w:bCs/>
          <w:color w:val="000000"/>
          <w:sz w:val="22"/>
          <w:lang w:eastAsia="zh-CN"/>
        </w:rPr>
        <w:t>T</w:t>
      </w:r>
    </w:p>
    <w:p w14:paraId="487F7F98" w14:textId="01E52D3B" w:rsidR="00652501" w:rsidRPr="00652501" w:rsidRDefault="00652501" w:rsidP="00652501">
      <w:pPr>
        <w:tabs>
          <w:tab w:val="left" w:pos="1701"/>
          <w:tab w:val="right" w:pos="9639"/>
        </w:tabs>
        <w:spacing w:after="0"/>
        <w:ind w:left="1695" w:hanging="1695"/>
        <w:rPr>
          <w:rFonts w:ascii="Arial" w:eastAsia="等线" w:hAnsi="Arial" w:cs="Arial"/>
          <w:b/>
          <w:bCs/>
          <w:color w:val="000000"/>
          <w:sz w:val="22"/>
          <w:lang w:eastAsia="zh-CN"/>
        </w:rPr>
      </w:pPr>
      <w:r w:rsidRPr="00652501">
        <w:rPr>
          <w:rFonts w:ascii="Arial" w:eastAsia="MS Mincho" w:hAnsi="Arial" w:cs="Arial"/>
          <w:b/>
          <w:bCs/>
          <w:color w:val="000000"/>
          <w:sz w:val="22"/>
          <w:lang w:eastAsia="ja-JP"/>
        </w:rPr>
        <w:t>Title:</w:t>
      </w:r>
      <w:r w:rsidRPr="00652501">
        <w:rPr>
          <w:rFonts w:ascii="Arial" w:eastAsia="MS Mincho" w:hAnsi="Arial" w:cs="Arial"/>
          <w:b/>
          <w:bCs/>
          <w:color w:val="000000"/>
          <w:sz w:val="22"/>
          <w:lang w:eastAsia="ja-JP"/>
        </w:rPr>
        <w:tab/>
      </w:r>
      <w:r w:rsidR="00402173">
        <w:rPr>
          <w:rFonts w:ascii="Arial" w:eastAsia="等线" w:hAnsi="Arial" w:cs="Arial"/>
          <w:b/>
          <w:bCs/>
          <w:color w:val="000000"/>
          <w:sz w:val="22"/>
          <w:lang w:eastAsia="zh-CN"/>
        </w:rPr>
        <w:t>(TP to BL CR for TS</w:t>
      </w:r>
      <w:r w:rsidRPr="00652501">
        <w:rPr>
          <w:rFonts w:ascii="Arial" w:eastAsia="等线" w:hAnsi="Arial" w:cs="Arial"/>
          <w:b/>
          <w:bCs/>
          <w:color w:val="000000"/>
          <w:sz w:val="22"/>
          <w:lang w:eastAsia="zh-CN"/>
        </w:rPr>
        <w:t xml:space="preserve"> 38.</w:t>
      </w:r>
      <w:r w:rsidR="003654F8">
        <w:rPr>
          <w:rFonts w:ascii="Arial" w:eastAsia="等线" w:hAnsi="Arial" w:cs="Arial" w:hint="eastAsia"/>
          <w:b/>
          <w:bCs/>
          <w:color w:val="000000"/>
          <w:sz w:val="22"/>
          <w:lang w:eastAsia="zh-CN"/>
        </w:rPr>
        <w:t>455</w:t>
      </w:r>
      <w:r w:rsidRPr="00652501">
        <w:rPr>
          <w:rFonts w:ascii="Arial" w:eastAsia="等线" w:hAnsi="Arial" w:cs="Arial"/>
          <w:b/>
          <w:bCs/>
          <w:color w:val="000000"/>
          <w:sz w:val="22"/>
          <w:lang w:eastAsia="zh-CN"/>
        </w:rPr>
        <w:t>)</w:t>
      </w:r>
      <w:r>
        <w:rPr>
          <w:rFonts w:ascii="Arial" w:eastAsia="等线" w:hAnsi="Arial" w:cs="Arial" w:hint="eastAsia"/>
          <w:b/>
          <w:bCs/>
          <w:color w:val="000000"/>
          <w:sz w:val="22"/>
          <w:lang w:eastAsia="zh-CN"/>
        </w:rPr>
        <w:t xml:space="preserve"> </w:t>
      </w:r>
      <w:r w:rsidRPr="00652501">
        <w:rPr>
          <w:rFonts w:ascii="Arial" w:eastAsia="等线" w:hAnsi="Arial" w:cs="Arial"/>
          <w:b/>
          <w:bCs/>
          <w:color w:val="000000"/>
          <w:sz w:val="22"/>
          <w:lang w:eastAsia="zh-CN"/>
        </w:rPr>
        <w:t>Positioning support for NR NTN UE location verification</w:t>
      </w:r>
    </w:p>
    <w:p w14:paraId="5E4EB718" w14:textId="77777777" w:rsidR="00652501" w:rsidRPr="00652501" w:rsidRDefault="00652501" w:rsidP="00652501">
      <w:pPr>
        <w:tabs>
          <w:tab w:val="left" w:pos="1701"/>
          <w:tab w:val="right" w:pos="9639"/>
        </w:tabs>
        <w:spacing w:after="0"/>
        <w:rPr>
          <w:rFonts w:ascii="Arial" w:eastAsia="MS Mincho" w:hAnsi="Arial" w:cs="Arial"/>
          <w:b/>
          <w:bCs/>
          <w:color w:val="000000"/>
          <w:sz w:val="22"/>
          <w:lang w:eastAsia="ja-JP"/>
        </w:rPr>
      </w:pPr>
      <w:r w:rsidRPr="00652501">
        <w:rPr>
          <w:rFonts w:ascii="Arial" w:eastAsia="MS Mincho" w:hAnsi="Arial" w:cs="Arial"/>
          <w:b/>
          <w:bCs/>
          <w:color w:val="000000"/>
          <w:sz w:val="22"/>
          <w:lang w:eastAsia="ja-JP"/>
        </w:rPr>
        <w:t>Document for:</w:t>
      </w:r>
      <w:r w:rsidRPr="00652501">
        <w:rPr>
          <w:rFonts w:ascii="Arial" w:eastAsia="MS Mincho" w:hAnsi="Arial" w:cs="Arial"/>
          <w:b/>
          <w:bCs/>
          <w:color w:val="000000"/>
          <w:sz w:val="22"/>
          <w:lang w:eastAsia="ja-JP"/>
        </w:rPr>
        <w:tab/>
        <w:t>Decision</w:t>
      </w:r>
    </w:p>
    <w:p w14:paraId="0CD2FB7F" w14:textId="77777777" w:rsidR="00652501" w:rsidRPr="00652501" w:rsidRDefault="00652501" w:rsidP="00652501">
      <w:pPr>
        <w:keepNext/>
        <w:keepLines/>
        <w:pBdr>
          <w:top w:val="single" w:sz="12" w:space="3" w:color="auto"/>
        </w:pBdr>
        <w:spacing w:before="240"/>
        <w:outlineLvl w:val="0"/>
        <w:rPr>
          <w:rFonts w:ascii="Arial" w:eastAsia="等线" w:hAnsi="Arial"/>
          <w:sz w:val="36"/>
          <w:lang w:eastAsia="zh-CN"/>
        </w:rPr>
      </w:pPr>
      <w:r w:rsidRPr="00652501">
        <w:rPr>
          <w:rFonts w:ascii="Arial" w:eastAsia="Malgun Gothic" w:hAnsi="Arial"/>
          <w:sz w:val="36"/>
        </w:rPr>
        <w:t>1Introduction</w:t>
      </w:r>
    </w:p>
    <w:p w14:paraId="15070092" w14:textId="77777777" w:rsidR="00652501" w:rsidRPr="00652501" w:rsidRDefault="00652501" w:rsidP="00652501">
      <w:pPr>
        <w:spacing w:beforeLines="50" w:before="120" w:afterLines="50" w:after="120"/>
        <w:rPr>
          <w:rFonts w:eastAsia="等线"/>
          <w:lang w:eastAsia="zh-CN"/>
        </w:rPr>
      </w:pPr>
      <w:r w:rsidRPr="00652501">
        <w:rPr>
          <w:rFonts w:eastAsia="等线" w:hint="eastAsia"/>
          <w:lang w:eastAsia="zh-CN"/>
        </w:rPr>
        <w:t xml:space="preserve">In this contribution, we will further discuss the positioning architecture aspects to support the UE location verification. </w:t>
      </w:r>
      <w:r w:rsidRPr="00652501">
        <w:rPr>
          <w:rFonts w:eastAsia="等线"/>
          <w:lang w:eastAsia="zh-CN"/>
        </w:rPr>
        <w:t>After RAN1#114, the standardization work of RAN1 was finished basically</w:t>
      </w:r>
      <w:r w:rsidRPr="00652501">
        <w:rPr>
          <w:rFonts w:eastAsia="等线" w:hint="eastAsia"/>
          <w:lang w:eastAsia="zh-CN"/>
        </w:rPr>
        <w:t>. Base on the discussion and the agreement of RAN1 and RAN#101, we will provide the observations and proposals accordingly.</w:t>
      </w:r>
    </w:p>
    <w:p w14:paraId="48AD94D0" w14:textId="77777777" w:rsidR="00652501" w:rsidRPr="00652501" w:rsidRDefault="00652501" w:rsidP="00652501">
      <w:pPr>
        <w:keepNext/>
        <w:keepLines/>
        <w:pBdr>
          <w:top w:val="single" w:sz="12" w:space="3" w:color="auto"/>
        </w:pBdr>
        <w:spacing w:before="240"/>
        <w:outlineLvl w:val="0"/>
        <w:rPr>
          <w:rFonts w:ascii="Arial" w:eastAsia="等线" w:hAnsi="Arial"/>
          <w:sz w:val="36"/>
          <w:lang w:eastAsia="zh-CN"/>
        </w:rPr>
      </w:pPr>
      <w:r w:rsidRPr="00652501">
        <w:rPr>
          <w:rFonts w:ascii="Arial" w:eastAsia="Malgun Gothic" w:hAnsi="Arial"/>
          <w:sz w:val="36"/>
        </w:rPr>
        <w:t>2. Discussion</w:t>
      </w:r>
    </w:p>
    <w:p w14:paraId="4632DD1C" w14:textId="77777777" w:rsidR="00652501" w:rsidRPr="00652501" w:rsidRDefault="00652501" w:rsidP="00652501">
      <w:pPr>
        <w:keepNext/>
        <w:keepLines/>
        <w:spacing w:before="180"/>
        <w:ind w:left="1134" w:hanging="1134"/>
        <w:outlineLvl w:val="1"/>
        <w:rPr>
          <w:rFonts w:eastAsia="宋体"/>
          <w:b/>
          <w:lang w:val="en-US" w:eastAsia="zh-CN"/>
        </w:rPr>
      </w:pPr>
      <w:r w:rsidRPr="00652501">
        <w:rPr>
          <w:rFonts w:eastAsia="宋体"/>
          <w:b/>
          <w:lang w:val="en-US" w:eastAsia="zh-CN"/>
        </w:rPr>
        <w:t>2.</w:t>
      </w:r>
      <w:r w:rsidRPr="00652501">
        <w:rPr>
          <w:rFonts w:eastAsia="宋体" w:hint="eastAsia"/>
          <w:b/>
          <w:lang w:val="en-US" w:eastAsia="zh-CN"/>
        </w:rPr>
        <w:t>1</w:t>
      </w:r>
      <w:r w:rsidRPr="00652501">
        <w:rPr>
          <w:rFonts w:eastAsia="宋体"/>
          <w:b/>
          <w:lang w:val="en-US" w:eastAsia="zh-CN"/>
        </w:rPr>
        <w:t xml:space="preserve"> Report </w:t>
      </w:r>
      <w:r w:rsidRPr="00652501">
        <w:rPr>
          <w:rFonts w:eastAsia="宋体" w:hint="eastAsia"/>
          <w:b/>
          <w:lang w:val="en-US" w:eastAsia="zh-CN"/>
        </w:rPr>
        <w:t>C</w:t>
      </w:r>
      <w:r w:rsidRPr="00652501">
        <w:rPr>
          <w:rFonts w:eastAsia="宋体"/>
          <w:b/>
          <w:lang w:val="en-US" w:eastAsia="zh-CN"/>
        </w:rPr>
        <w:t>ommon TA</w:t>
      </w:r>
      <w:r w:rsidRPr="00652501">
        <w:rPr>
          <w:rFonts w:eastAsia="宋体" w:hint="eastAsia"/>
          <w:b/>
          <w:lang w:val="en-US" w:eastAsia="zh-CN"/>
        </w:rPr>
        <w:t xml:space="preserve"> Information </w:t>
      </w:r>
      <w:r w:rsidRPr="00652501">
        <w:rPr>
          <w:rFonts w:eastAsia="宋体"/>
          <w:b/>
          <w:lang w:val="en-US" w:eastAsia="zh-CN"/>
        </w:rPr>
        <w:t>from gNB to LMF</w:t>
      </w:r>
    </w:p>
    <w:p w14:paraId="28594414" w14:textId="1789757B" w:rsidR="00652501" w:rsidRPr="00652501" w:rsidRDefault="00652501" w:rsidP="00652501">
      <w:pPr>
        <w:spacing w:afterLines="50" w:after="120"/>
        <w:rPr>
          <w:rFonts w:eastAsia="微软雅黑"/>
          <w:color w:val="0D0D0D"/>
          <w:lang w:eastAsia="zh-CN"/>
        </w:rPr>
      </w:pPr>
      <w:r w:rsidRPr="00652501">
        <w:rPr>
          <w:rFonts w:eastAsia="等线"/>
          <w:lang w:eastAsia="zh-CN"/>
        </w:rPr>
        <w:t>According to the agreements achieved in RAN1, the possible signalling enhancements will be discussed in this section.</w:t>
      </w:r>
      <w:r w:rsidRPr="00652501">
        <w:rPr>
          <w:rFonts w:eastAsia="等线" w:hint="eastAsia"/>
          <w:lang w:eastAsia="zh-CN"/>
        </w:rPr>
        <w:t xml:space="preserve"> </w:t>
      </w:r>
      <w:r w:rsidRPr="00652501">
        <w:rPr>
          <w:rFonts w:eastAsia="微软雅黑"/>
          <w:color w:val="0D0D0D"/>
          <w:lang w:eastAsia="zh-CN"/>
        </w:rPr>
        <w:t>In RAN1#114 meeting, the following conclusion is achieved for NTN positioning</w:t>
      </w:r>
      <w:r w:rsidR="00A60980">
        <w:rPr>
          <w:rFonts w:eastAsia="微软雅黑" w:hint="eastAsia"/>
          <w:color w:val="0D0D0D"/>
          <w:lang w:eastAsia="zh-CN"/>
        </w:rPr>
        <w:t xml:space="preserve"> [1]</w:t>
      </w:r>
      <w:r w:rsidRPr="00652501">
        <w:rPr>
          <w:rFonts w:eastAsia="微软雅黑"/>
          <w:color w:val="0D0D0D"/>
          <w:lang w:eastAsia="zh-CN"/>
        </w:rPr>
        <w:t>:</w:t>
      </w:r>
    </w:p>
    <w:p w14:paraId="039582FE" w14:textId="77777777" w:rsidR="00652501" w:rsidRPr="00652501" w:rsidRDefault="00652501" w:rsidP="00652501">
      <w:pPr>
        <w:spacing w:afterLines="50" w:after="120"/>
        <w:rPr>
          <w:rFonts w:eastAsia="微软雅黑"/>
          <w:color w:val="0D0D0D"/>
          <w:lang w:eastAsia="zh-CN"/>
        </w:rPr>
      </w:pPr>
      <w:r w:rsidRPr="00652501">
        <w:rPr>
          <w:rFonts w:eastAsia="等线"/>
          <w:noProof/>
          <w:lang w:val="en-US" w:eastAsia="zh-CN"/>
        </w:rPr>
        <mc:AlternateContent>
          <mc:Choice Requires="wps">
            <w:drawing>
              <wp:inline distT="0" distB="0" distL="0" distR="0" wp14:anchorId="1B387E66" wp14:editId="6155D243">
                <wp:extent cx="5697940" cy="653142"/>
                <wp:effectExtent l="0" t="0" r="17145" b="1397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653142"/>
                        </a:xfrm>
                        <a:prstGeom prst="rect">
                          <a:avLst/>
                        </a:prstGeom>
                        <a:solidFill>
                          <a:srgbClr val="FFFFFF"/>
                        </a:solidFill>
                        <a:ln w="9525">
                          <a:solidFill>
                            <a:srgbClr val="000000"/>
                          </a:solidFill>
                          <a:miter lim="800000"/>
                          <a:headEnd/>
                          <a:tailEnd/>
                        </a:ln>
                      </wps:spPr>
                      <wps:txbx>
                        <w:txbxContent>
                          <w:p w14:paraId="338AD742" w14:textId="77777777" w:rsidR="002033AB" w:rsidRPr="000F058B" w:rsidRDefault="002033A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7070BD8A" w14:textId="77777777" w:rsidR="002033AB" w:rsidRDefault="002033AB" w:rsidP="00652501">
                            <w:pPr>
                              <w:spacing w:afterLines="50" w:after="120"/>
                              <w:rPr>
                                <w:rStyle w:val="fontstyle31"/>
                                <w:rFonts w:hint="default"/>
                                <w:lang w:eastAsia="zh-CN"/>
                              </w:rPr>
                            </w:pPr>
                            <w:r w:rsidRPr="0008406F">
                              <w:rPr>
                                <w:rStyle w:val="fontstyle31"/>
                                <w:rFonts w:hint="default"/>
                                <w:lang w:eastAsia="zh-CN"/>
                              </w:rPr>
                              <w:t xml:space="preserve">No need to support common TA information report from UE to LMF with consideration that </w:t>
                            </w:r>
                            <w:r w:rsidRPr="0018796E">
                              <w:rPr>
                                <w:rStyle w:val="fontstyle31"/>
                                <w:rFonts w:hint="default"/>
                                <w:highlight w:val="yellow"/>
                                <w:lang w:eastAsia="zh-CN"/>
                              </w:rPr>
                              <w:t>common TA information report from gNB has been agreed supported.</w:t>
                            </w:r>
                          </w:p>
                          <w:p w14:paraId="30244AAC" w14:textId="77777777" w:rsidR="002033AB" w:rsidRPr="00953BF9" w:rsidRDefault="002033AB" w:rsidP="00652501">
                            <w:pPr>
                              <w:spacing w:afterLines="50" w:after="120"/>
                              <w:rPr>
                                <w:rStyle w:val="fontstyle31"/>
                                <w:rFonts w:hint="default"/>
                                <w:lang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48.6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">
                <v:textbox>
                  <w:txbxContent>
                    <w:p w14:paraId="338AD742" w14:textId="77777777" w:rsidR="002033AB" w:rsidRPr="000F058B" w:rsidRDefault="002033A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7070BD8A" w14:textId="77777777" w:rsidR="002033AB" w:rsidRDefault="002033AB" w:rsidP="00652501">
                      <w:pPr>
                        <w:spacing w:afterLines="50" w:after="120"/>
                        <w:rPr>
                          <w:rStyle w:val="fontstyle31"/>
                          <w:rFonts w:hint="default"/>
                          <w:lang w:eastAsia="zh-CN"/>
                        </w:rPr>
                      </w:pPr>
                      <w:r w:rsidRPr="0008406F">
                        <w:rPr>
                          <w:rStyle w:val="fontstyle31"/>
                          <w:rFonts w:hint="default"/>
                          <w:lang w:eastAsia="zh-CN"/>
                        </w:rPr>
                        <w:t xml:space="preserve">No need to support common TA information report from UE to LMF with consideration that </w:t>
                      </w:r>
                      <w:r w:rsidRPr="0018796E">
                        <w:rPr>
                          <w:rStyle w:val="fontstyle31"/>
                          <w:rFonts w:hint="default"/>
                          <w:highlight w:val="yellow"/>
                          <w:lang w:eastAsia="zh-CN"/>
                        </w:rPr>
                        <w:t>common TA information report from gNB has been agreed supported.</w:t>
                      </w:r>
                    </w:p>
                    <w:p w14:paraId="30244AAC" w14:textId="77777777" w:rsidR="002033AB" w:rsidRPr="00953BF9" w:rsidRDefault="002033AB" w:rsidP="00652501">
                      <w:pPr>
                        <w:spacing w:afterLines="50" w:after="120"/>
                        <w:rPr>
                          <w:rStyle w:val="fontstyle31"/>
                          <w:rFonts w:hint="default"/>
                          <w:lang w:eastAsia="zh-CN"/>
                        </w:rPr>
                      </w:pPr>
                    </w:p>
                  </w:txbxContent>
                </v:textbox>
                <w10:anchorlock/>
              </v:shape>
            </w:pict>
          </mc:Fallback>
        </mc:AlternateContent>
      </w:r>
    </w:p>
    <w:p w14:paraId="19CF07F1" w14:textId="6B190D1B" w:rsidR="00652501" w:rsidRPr="00652501" w:rsidRDefault="00652501" w:rsidP="00652501">
      <w:pPr>
        <w:spacing w:afterLines="50" w:after="120"/>
        <w:rPr>
          <w:rFonts w:eastAsia="等线"/>
          <w:b/>
          <w:lang w:eastAsia="zh-CN"/>
        </w:rPr>
      </w:pPr>
      <w:r w:rsidRPr="00652501">
        <w:rPr>
          <w:rFonts w:eastAsia="等线" w:hint="eastAsia"/>
          <w:b/>
          <w:lang w:eastAsia="zh-CN"/>
        </w:rPr>
        <w:t xml:space="preserve">Observation 1: </w:t>
      </w:r>
      <w:r w:rsidR="00882445">
        <w:rPr>
          <w:rFonts w:eastAsia="等线" w:hint="eastAsia"/>
          <w:b/>
          <w:lang w:eastAsia="zh-CN"/>
        </w:rPr>
        <w:t>It</w:t>
      </w:r>
      <w:r w:rsidR="00882445">
        <w:rPr>
          <w:rFonts w:eastAsia="等线"/>
          <w:b/>
          <w:lang w:eastAsia="zh-CN"/>
        </w:rPr>
        <w:t>’</w:t>
      </w:r>
      <w:r w:rsidR="00882445">
        <w:rPr>
          <w:rFonts w:eastAsia="等线" w:hint="eastAsia"/>
          <w:b/>
          <w:lang w:eastAsia="zh-CN"/>
        </w:rPr>
        <w:t>s agreed in RAN1</w:t>
      </w:r>
      <w:r w:rsidRPr="00652501">
        <w:rPr>
          <w:rFonts w:eastAsia="等线" w:hint="eastAsia"/>
          <w:b/>
          <w:lang w:eastAsia="zh-CN"/>
        </w:rPr>
        <w:t xml:space="preserve"> that </w:t>
      </w:r>
      <w:r w:rsidRPr="00652501">
        <w:rPr>
          <w:rFonts w:eastAsia="等线"/>
          <w:b/>
          <w:lang w:eastAsia="zh-CN"/>
        </w:rPr>
        <w:t>common TA information</w:t>
      </w:r>
      <w:r w:rsidR="00882445">
        <w:rPr>
          <w:rFonts w:eastAsia="等线" w:hint="eastAsia"/>
          <w:b/>
          <w:lang w:eastAsia="zh-CN"/>
        </w:rPr>
        <w:t xml:space="preserve"> should be</w:t>
      </w:r>
      <w:r w:rsidRPr="00652501">
        <w:rPr>
          <w:rFonts w:eastAsia="等线"/>
          <w:b/>
          <w:lang w:eastAsia="zh-CN"/>
        </w:rPr>
        <w:t xml:space="preserve"> report</w:t>
      </w:r>
      <w:r w:rsidR="00882445">
        <w:rPr>
          <w:rFonts w:eastAsia="等线" w:hint="eastAsia"/>
          <w:b/>
          <w:lang w:eastAsia="zh-CN"/>
        </w:rPr>
        <w:t>ed</w:t>
      </w:r>
      <w:r w:rsidRPr="00652501">
        <w:rPr>
          <w:rFonts w:eastAsia="等线"/>
          <w:b/>
          <w:lang w:eastAsia="zh-CN"/>
        </w:rPr>
        <w:t xml:space="preserve"> from gNB</w:t>
      </w:r>
      <w:r w:rsidRPr="00652501">
        <w:rPr>
          <w:rFonts w:eastAsia="等线" w:hint="eastAsia"/>
          <w:b/>
          <w:lang w:eastAsia="zh-CN"/>
        </w:rPr>
        <w:t xml:space="preserve"> to LMF</w:t>
      </w:r>
      <w:r w:rsidRPr="00652501">
        <w:rPr>
          <w:rFonts w:eastAsia="等线"/>
          <w:b/>
          <w:lang w:eastAsia="zh-CN"/>
        </w:rPr>
        <w:t>.</w:t>
      </w:r>
    </w:p>
    <w:p w14:paraId="144E362D" w14:textId="77777777" w:rsidR="000E24FB" w:rsidRDefault="00652501" w:rsidP="00652501">
      <w:pPr>
        <w:spacing w:afterLines="50" w:after="120"/>
        <w:rPr>
          <w:rFonts w:eastAsia="等线"/>
          <w:lang w:eastAsia="zh-CN"/>
        </w:rPr>
      </w:pPr>
      <w:r w:rsidRPr="00652501">
        <w:rPr>
          <w:rFonts w:eastAsia="等线" w:hint="eastAsia"/>
          <w:lang w:eastAsia="zh-CN"/>
        </w:rPr>
        <w:t>Since</w:t>
      </w:r>
      <w:r w:rsidRPr="00652501">
        <w:rPr>
          <w:rFonts w:eastAsia="等线" w:hint="eastAsia"/>
          <w:b/>
          <w:lang w:eastAsia="zh-CN"/>
        </w:rPr>
        <w:t xml:space="preserve"> </w:t>
      </w:r>
      <w:r w:rsidRPr="00652501">
        <w:rPr>
          <w:rFonts w:eastAsia="等线"/>
          <w:lang w:eastAsia="zh-CN"/>
        </w:rPr>
        <w:t>the common TA is agreed to be provided from gNB</w:t>
      </w:r>
      <w:r w:rsidRPr="00652501">
        <w:rPr>
          <w:rFonts w:eastAsia="等线" w:hint="eastAsia"/>
          <w:lang w:eastAsia="zh-CN"/>
        </w:rPr>
        <w:t xml:space="preserve"> to LMF, it is proposed to introduce </w:t>
      </w:r>
      <w:r w:rsidRPr="00652501">
        <w:rPr>
          <w:rFonts w:eastAsia="等线"/>
          <w:lang w:eastAsia="zh-CN"/>
        </w:rPr>
        <w:t>the</w:t>
      </w:r>
      <w:r w:rsidRPr="00652501">
        <w:rPr>
          <w:rFonts w:eastAsia="等线" w:hint="eastAsia"/>
          <w:lang w:eastAsia="zh-CN"/>
        </w:rPr>
        <w:t xml:space="preserve"> </w:t>
      </w:r>
      <w:r w:rsidRPr="00652501">
        <w:rPr>
          <w:rFonts w:eastAsia="等线"/>
          <w:lang w:eastAsia="zh-CN"/>
        </w:rPr>
        <w:t xml:space="preserve">Common TA Information </w:t>
      </w:r>
      <w:r w:rsidRPr="00652501">
        <w:rPr>
          <w:rFonts w:eastAsia="等线" w:hint="eastAsia"/>
          <w:lang w:eastAsia="zh-CN"/>
        </w:rPr>
        <w:t xml:space="preserve">in the </w:t>
      </w:r>
      <w:r w:rsidRPr="00652501">
        <w:rPr>
          <w:rFonts w:eastAsia="等线"/>
          <w:i/>
          <w:lang w:eastAsia="zh-CN"/>
        </w:rPr>
        <w:t>TRP Measurement Result</w:t>
      </w:r>
      <w:r w:rsidRPr="00652501">
        <w:rPr>
          <w:rFonts w:eastAsia="等线"/>
          <w:lang w:eastAsia="zh-CN"/>
        </w:rPr>
        <w:t xml:space="preserve"> IE</w:t>
      </w:r>
      <w:r w:rsidRPr="00652501">
        <w:rPr>
          <w:rFonts w:eastAsia="等线" w:hint="eastAsia"/>
          <w:lang w:eastAsia="zh-CN"/>
        </w:rPr>
        <w:t xml:space="preserve"> of the </w:t>
      </w:r>
      <w:r w:rsidRPr="00652501">
        <w:rPr>
          <w:rFonts w:eastAsia="等线"/>
          <w:lang w:eastAsia="zh-CN"/>
        </w:rPr>
        <w:t>MEASUREMENT REPORT</w:t>
      </w:r>
      <w:r w:rsidRPr="00652501">
        <w:rPr>
          <w:rFonts w:eastAsia="等线" w:hint="eastAsia"/>
          <w:lang w:eastAsia="zh-CN"/>
        </w:rPr>
        <w:t xml:space="preserve"> message</w:t>
      </w:r>
      <w:r w:rsidR="000E24FB" w:rsidRPr="000E24FB">
        <w:t xml:space="preserve"> </w:t>
      </w:r>
      <w:r w:rsidR="000E24FB" w:rsidRPr="000E24FB">
        <w:rPr>
          <w:rFonts w:eastAsia="等线"/>
          <w:lang w:eastAsia="zh-CN"/>
        </w:rPr>
        <w:t>and capture it in TP for BLCR on 38.455.</w:t>
      </w:r>
    </w:p>
    <w:p w14:paraId="1258C9C2" w14:textId="45625D62" w:rsidR="00652501" w:rsidRPr="00652501" w:rsidRDefault="00652501" w:rsidP="00652501">
      <w:pPr>
        <w:spacing w:afterLines="50" w:after="120"/>
        <w:rPr>
          <w:rFonts w:eastAsia="等线"/>
          <w:b/>
          <w:lang w:eastAsia="zh-CN"/>
        </w:rPr>
      </w:pPr>
      <w:r w:rsidRPr="00652501">
        <w:rPr>
          <w:rFonts w:eastAsia="等线"/>
          <w:b/>
          <w:lang w:eastAsia="zh-CN"/>
        </w:rPr>
        <w:t xml:space="preserve">Proposal </w:t>
      </w:r>
      <w:r w:rsidRPr="00652501">
        <w:rPr>
          <w:rFonts w:eastAsia="等线" w:hint="eastAsia"/>
          <w:b/>
          <w:lang w:eastAsia="zh-CN"/>
        </w:rPr>
        <w:t>1</w:t>
      </w:r>
      <w:r w:rsidRPr="00652501">
        <w:rPr>
          <w:rFonts w:eastAsia="等线"/>
          <w:b/>
          <w:lang w:eastAsia="zh-CN"/>
        </w:rPr>
        <w:t xml:space="preserve">: </w:t>
      </w:r>
      <w:r w:rsidRPr="00652501">
        <w:rPr>
          <w:rFonts w:eastAsia="等线" w:hint="eastAsia"/>
          <w:b/>
          <w:lang w:eastAsia="zh-CN"/>
        </w:rPr>
        <w:t>I</w:t>
      </w:r>
      <w:r w:rsidRPr="00652501">
        <w:rPr>
          <w:rFonts w:eastAsia="等线"/>
          <w:b/>
          <w:lang w:eastAsia="zh-CN"/>
        </w:rPr>
        <w:t xml:space="preserve">t is proposed to introduce the Common TA Information in </w:t>
      </w:r>
      <w:r w:rsidRPr="00652501">
        <w:rPr>
          <w:rFonts w:eastAsia="等线"/>
          <w:b/>
          <w:i/>
          <w:lang w:eastAsia="zh-CN"/>
        </w:rPr>
        <w:t>TRP Measurement Result</w:t>
      </w:r>
      <w:r w:rsidRPr="00652501">
        <w:rPr>
          <w:rFonts w:eastAsia="等线"/>
          <w:b/>
          <w:lang w:eastAsia="zh-CN"/>
        </w:rPr>
        <w:t xml:space="preserve"> IE</w:t>
      </w:r>
      <w:r w:rsidR="000E24FB" w:rsidRPr="000E24FB">
        <w:t xml:space="preserve"> </w:t>
      </w:r>
      <w:r w:rsidR="000E24FB" w:rsidRPr="000E24FB">
        <w:rPr>
          <w:rFonts w:eastAsia="等线"/>
          <w:b/>
          <w:lang w:eastAsia="zh-CN"/>
        </w:rPr>
        <w:t>and capture it in TP for BLCR on 38.455.</w:t>
      </w:r>
    </w:p>
    <w:p w14:paraId="7340CBEC" w14:textId="4A97072E" w:rsidR="00652501" w:rsidRPr="00652501" w:rsidRDefault="00652501" w:rsidP="00652501">
      <w:pPr>
        <w:keepNext/>
        <w:keepLines/>
        <w:spacing w:before="180"/>
        <w:ind w:left="1134" w:hanging="1134"/>
        <w:outlineLvl w:val="1"/>
        <w:rPr>
          <w:rFonts w:eastAsia="宋体"/>
          <w:b/>
          <w:lang w:val="en-US" w:eastAsia="zh-CN"/>
        </w:rPr>
      </w:pPr>
      <w:r w:rsidRPr="00652501">
        <w:rPr>
          <w:rFonts w:eastAsia="宋体"/>
          <w:b/>
          <w:lang w:val="en-US" w:eastAsia="zh-CN"/>
        </w:rPr>
        <w:t>2.</w:t>
      </w:r>
      <w:r w:rsidRPr="00652501">
        <w:rPr>
          <w:rFonts w:eastAsia="宋体" w:hint="eastAsia"/>
          <w:b/>
          <w:lang w:val="en-US" w:eastAsia="zh-CN"/>
        </w:rPr>
        <w:t>2</w:t>
      </w:r>
      <w:r w:rsidRPr="00652501">
        <w:rPr>
          <w:rFonts w:eastAsia="宋体"/>
          <w:b/>
          <w:lang w:val="en-US" w:eastAsia="zh-CN"/>
        </w:rPr>
        <w:t xml:space="preserve"> </w:t>
      </w:r>
      <w:r w:rsidR="00B51614">
        <w:rPr>
          <w:rFonts w:eastAsia="宋体" w:hint="eastAsia"/>
          <w:b/>
          <w:lang w:val="en-US" w:eastAsia="zh-CN"/>
        </w:rPr>
        <w:t>Support of E-CID for NR NTN</w:t>
      </w:r>
    </w:p>
    <w:p w14:paraId="17DC22A2" w14:textId="77777777" w:rsidR="00652501" w:rsidRPr="00652501" w:rsidRDefault="00652501" w:rsidP="00652501">
      <w:pPr>
        <w:spacing w:afterLines="50" w:after="120"/>
        <w:rPr>
          <w:rFonts w:eastAsia="微软雅黑"/>
          <w:color w:val="0D0D0D"/>
          <w:lang w:eastAsia="zh-CN"/>
        </w:rPr>
      </w:pPr>
      <w:r w:rsidRPr="00652501">
        <w:rPr>
          <w:rFonts w:eastAsia="微软雅黑"/>
          <w:color w:val="0D0D0D"/>
          <w:lang w:eastAsia="zh-CN"/>
        </w:rPr>
        <w:t>To resolve the mirror positions ambiguity for multi-RTT positioning, RAN1#114 meeting achieved the following conclusion for NTN positioning:</w:t>
      </w:r>
    </w:p>
    <w:p w14:paraId="73296B1A" w14:textId="77777777" w:rsidR="00652501" w:rsidRPr="00652501" w:rsidRDefault="00652501" w:rsidP="00652501">
      <w:pPr>
        <w:spacing w:afterLines="50" w:after="120"/>
        <w:rPr>
          <w:rFonts w:eastAsia="微软雅黑"/>
          <w:color w:val="0D0D0D"/>
          <w:lang w:eastAsia="zh-CN"/>
        </w:rPr>
      </w:pPr>
      <w:r w:rsidRPr="00652501">
        <w:rPr>
          <w:rFonts w:eastAsia="等线"/>
          <w:noProof/>
          <w:lang w:val="en-US" w:eastAsia="zh-CN"/>
        </w:rPr>
        <mc:AlternateContent>
          <mc:Choice Requires="wps">
            <w:drawing>
              <wp:inline distT="0" distB="0" distL="0" distR="0" wp14:anchorId="347051EC" wp14:editId="15F96639">
                <wp:extent cx="5697940" cy="1362075"/>
                <wp:effectExtent l="0" t="0" r="17145" b="2857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362075"/>
                        </a:xfrm>
                        <a:prstGeom prst="rect">
                          <a:avLst/>
                        </a:prstGeom>
                        <a:solidFill>
                          <a:srgbClr val="FFFFFF"/>
                        </a:solidFill>
                        <a:ln w="9525">
                          <a:solidFill>
                            <a:srgbClr val="000000"/>
                          </a:solidFill>
                          <a:miter lim="800000"/>
                          <a:headEnd/>
                          <a:tailEnd/>
                        </a:ln>
                      </wps:spPr>
                      <wps:txbx>
                        <w:txbxContent>
                          <w:p w14:paraId="0185B5E1" w14:textId="77777777" w:rsidR="002033AB" w:rsidRPr="000F058B" w:rsidRDefault="002033A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019F2E04" w14:textId="77777777" w:rsidR="002033AB" w:rsidRDefault="002033AB" w:rsidP="00221990">
                            <w:pPr>
                              <w:spacing w:afterLines="50" w:after="120"/>
                              <w:ind w:left="80" w:hangingChars="50" w:hanging="80"/>
                              <w:rPr>
                                <w:rStyle w:val="fontstyle31"/>
                                <w:rFonts w:hint="default"/>
                                <w:lang w:eastAsia="zh-CN"/>
                              </w:rPr>
                            </w:pPr>
                            <w:r w:rsidRPr="002D285D">
                              <w:rPr>
                                <w:rStyle w:val="fontstyle31"/>
                                <w:rFonts w:hint="default"/>
                                <w:lang w:eastAsia="zh-CN"/>
                              </w:rPr>
                              <w:t>To resolve the mirror positions ambiguity for multi-RTT positioning, the following methods can be used without RAN1 specification impact from RAN1 perspective:</w:t>
                            </w:r>
                          </w:p>
                          <w:p w14:paraId="52B5088D" w14:textId="77777777" w:rsidR="002033AB" w:rsidRDefault="002033AB" w:rsidP="00652501">
                            <w:pPr>
                              <w:pStyle w:val="af2"/>
                              <w:numPr>
                                <w:ilvl w:val="0"/>
                                <w:numId w:val="18"/>
                              </w:numPr>
                              <w:overflowPunct/>
                              <w:autoSpaceDE/>
                              <w:autoSpaceDN/>
                              <w:adjustRightInd/>
                              <w:spacing w:afterLines="50" w:after="120"/>
                              <w:ind w:firstLineChars="0"/>
                              <w:textAlignment w:val="auto"/>
                              <w:rPr>
                                <w:rStyle w:val="fontstyle31"/>
                                <w:rFonts w:hint="default"/>
                                <w:lang w:eastAsia="zh-CN"/>
                              </w:rPr>
                            </w:pPr>
                            <w:r w:rsidRPr="0008406F">
                              <w:rPr>
                                <w:rStyle w:val="fontstyle31"/>
                                <w:rFonts w:hint="default"/>
                                <w:lang w:eastAsia="zh-CN"/>
                              </w:rPr>
                              <w:t xml:space="preserve">by gNB or LMF implementation </w:t>
                            </w:r>
                          </w:p>
                          <w:p w14:paraId="0615D7F0" w14:textId="77777777" w:rsidR="002033AB" w:rsidRPr="002D285D" w:rsidRDefault="002033AB" w:rsidP="00652501">
                            <w:pPr>
                              <w:pStyle w:val="af2"/>
                              <w:numPr>
                                <w:ilvl w:val="0"/>
                                <w:numId w:val="18"/>
                              </w:numPr>
                              <w:overflowPunct/>
                              <w:autoSpaceDE/>
                              <w:autoSpaceDN/>
                              <w:adjustRightInd/>
                              <w:spacing w:afterLines="50" w:after="120"/>
                              <w:ind w:firstLineChars="0"/>
                              <w:textAlignment w:val="auto"/>
                              <w:rPr>
                                <w:rStyle w:val="fontstyle31"/>
                                <w:rFonts w:hint="default"/>
                                <w:highlight w:val="yellow"/>
                                <w:lang w:eastAsia="zh-CN"/>
                              </w:rPr>
                            </w:pPr>
                            <w:r w:rsidRPr="002D285D">
                              <w:rPr>
                                <w:rStyle w:val="fontstyle31"/>
                                <w:rFonts w:hint="default"/>
                                <w:highlight w:val="yellow"/>
                                <w:lang w:eastAsia="zh-CN"/>
                              </w:rPr>
                              <w:t>existing ECID method</w:t>
                            </w:r>
                          </w:p>
                          <w:p w14:paraId="0F09BABA" w14:textId="77777777" w:rsidR="002033AB" w:rsidRPr="0008406F" w:rsidRDefault="002033AB" w:rsidP="00221990">
                            <w:pPr>
                              <w:pStyle w:val="af2"/>
                              <w:numPr>
                                <w:ilvl w:val="0"/>
                                <w:numId w:val="18"/>
                              </w:numPr>
                              <w:overflowPunct/>
                              <w:autoSpaceDE/>
                              <w:autoSpaceDN/>
                              <w:adjustRightInd/>
                              <w:spacing w:afterLines="50" w:after="120"/>
                              <w:ind w:leftChars="85" w:firstLineChars="0"/>
                              <w:textAlignment w:val="auto"/>
                              <w:rPr>
                                <w:rStyle w:val="fontstyle31"/>
                                <w:rFonts w:hint="default"/>
                                <w:lang w:eastAsia="zh-CN"/>
                              </w:rPr>
                            </w:pPr>
                            <w:r w:rsidRPr="0008406F">
                              <w:rPr>
                                <w:rStyle w:val="fontstyle31"/>
                                <w:rFonts w:hint="default"/>
                                <w:lang w:eastAsia="zh-CN"/>
                              </w:rPr>
                              <w:t>UL-AoA</w:t>
                            </w:r>
                          </w:p>
                          <w:p w14:paraId="034D2F51" w14:textId="77777777" w:rsidR="002033AB" w:rsidRPr="00953BF9" w:rsidRDefault="002033AB" w:rsidP="00652501">
                            <w:pPr>
                              <w:spacing w:afterLines="50" w:after="120"/>
                              <w:rPr>
                                <w:rStyle w:val="fontstyle31"/>
                                <w:rFonts w:hint="default"/>
                                <w:lang w:eastAsia="zh-CN"/>
                              </w:rPr>
                            </w:pPr>
                          </w:p>
                        </w:txbxContent>
                      </wps:txbx>
                      <wps:bodyPr rot="0" vert="horz" wrap="square" lIns="91440" tIns="45720" rIns="91440" bIns="45720" anchor="t" anchorCtr="0">
                        <a:noAutofit/>
                      </wps:bodyPr>
                    </wps:wsp>
                  </a:graphicData>
                </a:graphic>
              </wp:inline>
            </w:drawing>
          </mc:Choice>
          <mc:Fallback>
            <w:pict>
              <v:shape id="文本框 5" o:spid="_x0000_s1027" type="#_x0000_t202" style="width:448.65pt;height:10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">
                <v:textbox>
                  <w:txbxContent>
                    <w:p w14:paraId="0185B5E1" w14:textId="77777777" w:rsidR="002033AB" w:rsidRPr="000F058B" w:rsidRDefault="002033AB" w:rsidP="00652501">
                      <w:pPr>
                        <w:spacing w:afterLines="50" w:after="120"/>
                        <w:rPr>
                          <w:rStyle w:val="fontstyle11"/>
                          <w:b/>
                          <w:lang w:eastAsia="zh-CN"/>
                        </w:rPr>
                      </w:pPr>
                      <w:r>
                        <w:rPr>
                          <w:rStyle w:val="fontstyle01"/>
                          <w:rFonts w:hint="eastAsia"/>
                          <w:b/>
                          <w:lang w:eastAsia="zh-CN"/>
                        </w:rPr>
                        <w:t>Conclusion</w:t>
                      </w:r>
                      <w:r w:rsidRPr="000F058B">
                        <w:rPr>
                          <w:rStyle w:val="fontstyle11"/>
                          <w:b/>
                          <w:lang w:eastAsia="zh-CN"/>
                        </w:rPr>
                        <w:t>:</w:t>
                      </w:r>
                    </w:p>
                    <w:p w14:paraId="019F2E04" w14:textId="77777777" w:rsidR="002033AB" w:rsidRDefault="002033AB" w:rsidP="00221990">
                      <w:pPr>
                        <w:spacing w:afterLines="50" w:after="120"/>
                        <w:ind w:left="80" w:hangingChars="50" w:hanging="80"/>
                        <w:rPr>
                          <w:rStyle w:val="fontstyle31"/>
                          <w:rFonts w:hint="default"/>
                          <w:lang w:eastAsia="zh-CN"/>
                        </w:rPr>
                      </w:pPr>
                      <w:r w:rsidRPr="002D285D">
                        <w:rPr>
                          <w:rStyle w:val="fontstyle31"/>
                          <w:rFonts w:hint="default"/>
                          <w:lang w:eastAsia="zh-CN"/>
                        </w:rPr>
                        <w:t>To resolve the mirror positions ambiguity for multi-RTT positioning, the following methods can be used without RAN1 specification impact from RAN1 perspective:</w:t>
                      </w:r>
                    </w:p>
                    <w:p w14:paraId="52B5088D" w14:textId="77777777" w:rsidR="002033AB" w:rsidRDefault="002033AB" w:rsidP="00652501">
                      <w:pPr>
                        <w:pStyle w:val="af2"/>
                        <w:numPr>
                          <w:ilvl w:val="0"/>
                          <w:numId w:val="18"/>
                        </w:numPr>
                        <w:overflowPunct/>
                        <w:autoSpaceDE/>
                        <w:autoSpaceDN/>
                        <w:adjustRightInd/>
                        <w:spacing w:afterLines="50" w:after="120"/>
                        <w:ind w:firstLineChars="0"/>
                        <w:textAlignment w:val="auto"/>
                        <w:rPr>
                          <w:rStyle w:val="fontstyle31"/>
                          <w:rFonts w:hint="default"/>
                          <w:lang w:eastAsia="zh-CN"/>
                        </w:rPr>
                      </w:pPr>
                      <w:r w:rsidRPr="0008406F">
                        <w:rPr>
                          <w:rStyle w:val="fontstyle31"/>
                          <w:rFonts w:hint="default"/>
                          <w:lang w:eastAsia="zh-CN"/>
                        </w:rPr>
                        <w:t xml:space="preserve">by gNB or LMF implementation </w:t>
                      </w:r>
                    </w:p>
                    <w:p w14:paraId="0615D7F0" w14:textId="77777777" w:rsidR="002033AB" w:rsidRPr="002D285D" w:rsidRDefault="002033AB" w:rsidP="00652501">
                      <w:pPr>
                        <w:pStyle w:val="af2"/>
                        <w:numPr>
                          <w:ilvl w:val="0"/>
                          <w:numId w:val="18"/>
                        </w:numPr>
                        <w:overflowPunct/>
                        <w:autoSpaceDE/>
                        <w:autoSpaceDN/>
                        <w:adjustRightInd/>
                        <w:spacing w:afterLines="50" w:after="120"/>
                        <w:ind w:firstLineChars="0"/>
                        <w:textAlignment w:val="auto"/>
                        <w:rPr>
                          <w:rStyle w:val="fontstyle31"/>
                          <w:rFonts w:hint="default"/>
                          <w:highlight w:val="yellow"/>
                          <w:lang w:eastAsia="zh-CN"/>
                        </w:rPr>
                      </w:pPr>
                      <w:r w:rsidRPr="002D285D">
                        <w:rPr>
                          <w:rStyle w:val="fontstyle31"/>
                          <w:rFonts w:hint="default"/>
                          <w:highlight w:val="yellow"/>
                          <w:lang w:eastAsia="zh-CN"/>
                        </w:rPr>
                        <w:t>existing ECID method</w:t>
                      </w:r>
                    </w:p>
                    <w:p w14:paraId="0F09BABA" w14:textId="77777777" w:rsidR="002033AB" w:rsidRPr="0008406F" w:rsidRDefault="002033AB" w:rsidP="00221990">
                      <w:pPr>
                        <w:pStyle w:val="af2"/>
                        <w:numPr>
                          <w:ilvl w:val="0"/>
                          <w:numId w:val="18"/>
                        </w:numPr>
                        <w:overflowPunct/>
                        <w:autoSpaceDE/>
                        <w:autoSpaceDN/>
                        <w:adjustRightInd/>
                        <w:spacing w:afterLines="50" w:after="120"/>
                        <w:ind w:leftChars="85" w:firstLineChars="0"/>
                        <w:textAlignment w:val="auto"/>
                        <w:rPr>
                          <w:rStyle w:val="fontstyle31"/>
                          <w:rFonts w:hint="default"/>
                          <w:lang w:eastAsia="zh-CN"/>
                        </w:rPr>
                      </w:pPr>
                      <w:r w:rsidRPr="0008406F">
                        <w:rPr>
                          <w:rStyle w:val="fontstyle31"/>
                          <w:rFonts w:hint="default"/>
                          <w:lang w:eastAsia="zh-CN"/>
                        </w:rPr>
                        <w:t>UL-AoA</w:t>
                      </w:r>
                    </w:p>
                    <w:p w14:paraId="034D2F51" w14:textId="77777777" w:rsidR="002033AB" w:rsidRPr="00953BF9" w:rsidRDefault="002033AB" w:rsidP="00652501">
                      <w:pPr>
                        <w:spacing w:afterLines="50" w:after="120"/>
                        <w:rPr>
                          <w:rStyle w:val="fontstyle31"/>
                          <w:rFonts w:hint="default"/>
                          <w:lang w:eastAsia="zh-CN"/>
                        </w:rPr>
                      </w:pPr>
                    </w:p>
                  </w:txbxContent>
                </v:textbox>
                <w10:anchorlock/>
              </v:shape>
            </w:pict>
          </mc:Fallback>
        </mc:AlternateContent>
      </w:r>
    </w:p>
    <w:p w14:paraId="16FEC4E0" w14:textId="239EACA2" w:rsidR="00652501" w:rsidRPr="00652501" w:rsidRDefault="00652501" w:rsidP="00652501">
      <w:pPr>
        <w:spacing w:afterLines="50" w:after="120"/>
        <w:rPr>
          <w:rFonts w:eastAsia="微软雅黑"/>
          <w:color w:val="0D0D0D"/>
          <w:lang w:eastAsia="zh-CN"/>
        </w:rPr>
      </w:pPr>
      <w:r w:rsidRPr="00652501">
        <w:rPr>
          <w:rFonts w:eastAsia="等线" w:hint="eastAsia"/>
          <w:b/>
          <w:lang w:eastAsia="zh-CN"/>
        </w:rPr>
        <w:t>Observation 2:</w:t>
      </w:r>
      <w:r w:rsidRPr="00652501">
        <w:rPr>
          <w:rFonts w:eastAsia="等线"/>
          <w:b/>
          <w:lang w:eastAsia="zh-CN"/>
        </w:rPr>
        <w:t xml:space="preserve"> RAN</w:t>
      </w:r>
      <w:r w:rsidRPr="00652501">
        <w:rPr>
          <w:rFonts w:eastAsia="等线" w:hint="eastAsia"/>
          <w:b/>
          <w:lang w:eastAsia="zh-CN"/>
        </w:rPr>
        <w:t>1#114</w:t>
      </w:r>
      <w:r w:rsidRPr="00652501">
        <w:rPr>
          <w:rFonts w:eastAsia="等线"/>
          <w:b/>
          <w:lang w:eastAsia="zh-CN"/>
        </w:rPr>
        <w:t xml:space="preserve"> </w:t>
      </w:r>
      <w:r w:rsidRPr="00652501">
        <w:rPr>
          <w:rFonts w:eastAsia="等线" w:hint="eastAsia"/>
          <w:b/>
          <w:lang w:eastAsia="zh-CN"/>
        </w:rPr>
        <w:t xml:space="preserve">had a conclusion that </w:t>
      </w:r>
      <w:r w:rsidRPr="00652501">
        <w:rPr>
          <w:rFonts w:eastAsia="等线"/>
          <w:b/>
          <w:lang w:eastAsia="zh-CN"/>
        </w:rPr>
        <w:t>three methods</w:t>
      </w:r>
      <w:r w:rsidRPr="00652501">
        <w:rPr>
          <w:rFonts w:eastAsia="等线" w:hint="eastAsia"/>
          <w:b/>
          <w:lang w:eastAsia="zh-CN"/>
        </w:rPr>
        <w:t xml:space="preserve"> (</w:t>
      </w:r>
      <w:r w:rsidRPr="00652501">
        <w:rPr>
          <w:rFonts w:eastAsia="等线"/>
          <w:b/>
          <w:lang w:eastAsia="zh-CN"/>
        </w:rPr>
        <w:t>gNB or LMF implementation</w:t>
      </w:r>
      <w:r w:rsidRPr="00652501">
        <w:rPr>
          <w:rFonts w:eastAsia="等线" w:hint="eastAsia"/>
          <w:b/>
          <w:lang w:eastAsia="zh-CN"/>
        </w:rPr>
        <w:t xml:space="preserve">, </w:t>
      </w:r>
      <w:r w:rsidRPr="00652501">
        <w:rPr>
          <w:rFonts w:eastAsia="等线"/>
          <w:b/>
          <w:lang w:eastAsia="zh-CN"/>
        </w:rPr>
        <w:t>E</w:t>
      </w:r>
      <w:r w:rsidR="0095744B">
        <w:rPr>
          <w:rFonts w:eastAsia="等线" w:hint="eastAsia"/>
          <w:b/>
          <w:lang w:eastAsia="zh-CN"/>
        </w:rPr>
        <w:t>-</w:t>
      </w:r>
      <w:r w:rsidRPr="00652501">
        <w:rPr>
          <w:rFonts w:eastAsia="等线"/>
          <w:b/>
          <w:lang w:eastAsia="zh-CN"/>
        </w:rPr>
        <w:t>CID method</w:t>
      </w:r>
      <w:r w:rsidRPr="00652501">
        <w:rPr>
          <w:rFonts w:eastAsia="等线" w:hint="eastAsia"/>
          <w:b/>
          <w:lang w:eastAsia="zh-CN"/>
        </w:rPr>
        <w:t xml:space="preserve"> and </w:t>
      </w:r>
      <w:r w:rsidRPr="00652501">
        <w:rPr>
          <w:rFonts w:eastAsia="等线"/>
          <w:b/>
          <w:lang w:eastAsia="zh-CN"/>
        </w:rPr>
        <w:t>UL-AoA</w:t>
      </w:r>
      <w:r w:rsidRPr="00652501">
        <w:rPr>
          <w:rFonts w:eastAsia="等线" w:hint="eastAsia"/>
          <w:b/>
          <w:lang w:eastAsia="zh-CN"/>
        </w:rPr>
        <w:t>)</w:t>
      </w:r>
      <w:r w:rsidRPr="00652501">
        <w:rPr>
          <w:rFonts w:eastAsia="等线"/>
          <w:b/>
          <w:lang w:eastAsia="zh-CN"/>
        </w:rPr>
        <w:t xml:space="preserve"> </w:t>
      </w:r>
      <w:r w:rsidRPr="00652501">
        <w:rPr>
          <w:rFonts w:eastAsia="等线" w:hint="eastAsia"/>
          <w:b/>
          <w:lang w:eastAsia="zh-CN"/>
        </w:rPr>
        <w:t>are proposed</w:t>
      </w:r>
      <w:r w:rsidRPr="00652501">
        <w:rPr>
          <w:rFonts w:eastAsia="等线"/>
          <w:b/>
          <w:lang w:eastAsia="zh-CN"/>
        </w:rPr>
        <w:t xml:space="preserve"> to solve</w:t>
      </w:r>
      <w:r w:rsidRPr="00652501">
        <w:rPr>
          <w:rFonts w:eastAsia="等线" w:hint="eastAsia"/>
          <w:b/>
          <w:lang w:eastAsia="zh-CN"/>
        </w:rPr>
        <w:t xml:space="preserve"> </w:t>
      </w:r>
      <w:r w:rsidRPr="00652501">
        <w:rPr>
          <w:rFonts w:eastAsia="等线"/>
          <w:b/>
          <w:lang w:eastAsia="zh-CN"/>
        </w:rPr>
        <w:t>the mirror positions ambiguity for multi-RTT positioning</w:t>
      </w:r>
      <w:r w:rsidRPr="00652501">
        <w:rPr>
          <w:rFonts w:eastAsia="等线" w:hint="eastAsia"/>
          <w:b/>
          <w:lang w:eastAsia="zh-CN"/>
        </w:rPr>
        <w:t>.</w:t>
      </w:r>
    </w:p>
    <w:p w14:paraId="26ED6AF8" w14:textId="5D15AF43" w:rsidR="00246375" w:rsidRDefault="00361002" w:rsidP="00246375">
      <w:pPr>
        <w:spacing w:afterLines="50" w:after="120"/>
        <w:rPr>
          <w:rFonts w:eastAsia="等线"/>
          <w:lang w:eastAsia="zh-CN"/>
        </w:rPr>
      </w:pPr>
      <w:r w:rsidRPr="0088568E">
        <w:rPr>
          <w:rFonts w:eastAsia="等线"/>
          <w:lang w:eastAsia="zh-CN"/>
        </w:rPr>
        <w:t>To resolve the mirror positions ambiguity issue, we can c</w:t>
      </w:r>
      <w:r w:rsidR="00FD176C">
        <w:rPr>
          <w:rFonts w:eastAsia="等线"/>
          <w:lang w:eastAsia="zh-CN"/>
        </w:rPr>
        <w:t xml:space="preserve">onsider using the </w:t>
      </w:r>
      <w:r w:rsidR="00246375">
        <w:rPr>
          <w:rFonts w:eastAsia="等线" w:hint="eastAsia"/>
          <w:lang w:eastAsia="zh-CN"/>
        </w:rPr>
        <w:t xml:space="preserve">Serving Cell ID i.e. </w:t>
      </w:r>
      <w:r w:rsidR="00FD176C">
        <w:rPr>
          <w:rFonts w:eastAsia="等线"/>
          <w:lang w:eastAsia="zh-CN"/>
        </w:rPr>
        <w:t>Mapped Cell I</w:t>
      </w:r>
      <w:r w:rsidR="00FD176C">
        <w:rPr>
          <w:rFonts w:eastAsia="等线" w:hint="eastAsia"/>
          <w:lang w:eastAsia="zh-CN"/>
        </w:rPr>
        <w:t xml:space="preserve">D, </w:t>
      </w:r>
      <w:r w:rsidR="00246375">
        <w:rPr>
          <w:rFonts w:eastAsia="等线" w:hint="eastAsia"/>
          <w:lang w:eastAsia="zh-CN"/>
        </w:rPr>
        <w:t>SS-</w:t>
      </w:r>
      <w:r w:rsidR="00FD176C">
        <w:rPr>
          <w:rFonts w:eastAsia="等线" w:hint="eastAsia"/>
          <w:lang w:eastAsia="zh-CN"/>
        </w:rPr>
        <w:t xml:space="preserve">RSRP or </w:t>
      </w:r>
      <w:r w:rsidR="00FD176C" w:rsidRPr="00FD176C">
        <w:rPr>
          <w:rFonts w:eastAsia="等线"/>
          <w:lang w:eastAsia="zh-CN"/>
        </w:rPr>
        <w:t>Angle of arrival</w:t>
      </w:r>
      <w:r w:rsidRPr="0088568E">
        <w:rPr>
          <w:rFonts w:eastAsia="等线"/>
          <w:lang w:eastAsia="zh-CN"/>
        </w:rPr>
        <w:t xml:space="preserve"> </w:t>
      </w:r>
      <w:r w:rsidR="00246375" w:rsidRPr="00246375">
        <w:rPr>
          <w:rFonts w:eastAsia="等线"/>
          <w:lang w:eastAsia="zh-CN"/>
        </w:rPr>
        <w:t>etc.</w:t>
      </w:r>
      <w:r w:rsidR="00246375">
        <w:rPr>
          <w:rFonts w:eastAsia="等线" w:hint="eastAsia"/>
          <w:lang w:eastAsia="zh-CN"/>
        </w:rPr>
        <w:t xml:space="preserve">, </w:t>
      </w:r>
      <w:r w:rsidRPr="0088568E">
        <w:rPr>
          <w:rFonts w:eastAsia="等线"/>
          <w:lang w:eastAsia="zh-CN"/>
        </w:rPr>
        <w:t xml:space="preserve">in the E-CID measurement report to assist LMF learn about the potential location of the UE, which could be used together with the measurement result of multi-RTT to cancel the mirror positions ambiguity issue. </w:t>
      </w:r>
      <w:r w:rsidR="002033AB" w:rsidRPr="002033AB">
        <w:rPr>
          <w:rFonts w:eastAsia="等线"/>
          <w:lang w:eastAsia="zh-CN"/>
        </w:rPr>
        <w:t>The current NRPPa spec seems to have supported such</w:t>
      </w:r>
      <w:r w:rsidR="005937A1">
        <w:rPr>
          <w:rFonts w:eastAsia="等线"/>
          <w:lang w:eastAsia="zh-CN"/>
        </w:rPr>
        <w:t xml:space="preserve"> approach.</w:t>
      </w:r>
      <w:r w:rsidR="005937A1" w:rsidRPr="005937A1">
        <w:t xml:space="preserve"> </w:t>
      </w:r>
      <w:r w:rsidR="00F46AE4">
        <w:rPr>
          <w:rFonts w:eastAsia="等线" w:hint="eastAsia"/>
          <w:lang w:eastAsia="zh-CN"/>
        </w:rPr>
        <w:t>T</w:t>
      </w:r>
      <w:r w:rsidR="005937A1" w:rsidRPr="005937A1">
        <w:rPr>
          <w:rFonts w:eastAsia="等线"/>
          <w:lang w:eastAsia="zh-CN"/>
        </w:rPr>
        <w:t>here’s no impact to NRPPa to convey Mapped Cell ID or other information in E-CID measurement result.</w:t>
      </w:r>
      <w:r w:rsidR="00F46AE4">
        <w:rPr>
          <w:rFonts w:eastAsia="等线" w:hint="eastAsia"/>
          <w:lang w:eastAsia="zh-CN"/>
        </w:rPr>
        <w:t xml:space="preserve"> </w:t>
      </w:r>
      <w:r w:rsidR="00F46AE4" w:rsidRPr="00F46AE4">
        <w:rPr>
          <w:rFonts w:eastAsia="等线"/>
          <w:lang w:eastAsia="zh-CN"/>
        </w:rPr>
        <w:t>Therefore, we think that ECID method could resolve the mirror positions ambiguity issue as one of the complementary methods, but there’s no impact to NRPPa.</w:t>
      </w:r>
    </w:p>
    <w:p w14:paraId="3EF3F4CD" w14:textId="1FA8A3BF" w:rsidR="00F46AE4" w:rsidRDefault="00F46AE4" w:rsidP="00F46AE4">
      <w:pPr>
        <w:spacing w:afterLines="50" w:after="120"/>
        <w:rPr>
          <w:rFonts w:eastAsia="等线"/>
          <w:b/>
          <w:lang w:eastAsia="zh-CN"/>
        </w:rPr>
      </w:pPr>
      <w:r>
        <w:rPr>
          <w:rFonts w:eastAsia="等线" w:hint="eastAsia"/>
          <w:b/>
          <w:lang w:eastAsia="zh-CN"/>
        </w:rPr>
        <w:lastRenderedPageBreak/>
        <w:t xml:space="preserve">Proposal 2: </w:t>
      </w:r>
      <w:r w:rsidRPr="00246375">
        <w:rPr>
          <w:rFonts w:eastAsia="等线"/>
          <w:b/>
          <w:lang w:eastAsia="zh-CN"/>
        </w:rPr>
        <w:t>E</w:t>
      </w:r>
      <w:r w:rsidR="0095744B">
        <w:rPr>
          <w:rFonts w:eastAsia="等线" w:hint="eastAsia"/>
          <w:b/>
          <w:lang w:eastAsia="zh-CN"/>
        </w:rPr>
        <w:t>-</w:t>
      </w:r>
      <w:r w:rsidRPr="00246375">
        <w:rPr>
          <w:rFonts w:eastAsia="等线"/>
          <w:b/>
          <w:lang w:eastAsia="zh-CN"/>
        </w:rPr>
        <w:t>CID method</w:t>
      </w:r>
      <w:r>
        <w:rPr>
          <w:rFonts w:eastAsia="等线" w:hint="eastAsia"/>
          <w:b/>
          <w:lang w:eastAsia="zh-CN"/>
        </w:rPr>
        <w:t xml:space="preserve"> could </w:t>
      </w:r>
      <w:r w:rsidRPr="00246375">
        <w:rPr>
          <w:rFonts w:eastAsia="等线"/>
          <w:b/>
          <w:lang w:eastAsia="zh-CN"/>
        </w:rPr>
        <w:t>resolve the mirror positions ambiguity issue</w:t>
      </w:r>
      <w:r>
        <w:rPr>
          <w:rFonts w:eastAsia="等线" w:hint="eastAsia"/>
          <w:b/>
          <w:lang w:eastAsia="zh-CN"/>
        </w:rPr>
        <w:t xml:space="preserve"> as </w:t>
      </w:r>
      <w:r w:rsidRPr="00246375">
        <w:rPr>
          <w:rFonts w:eastAsia="等线"/>
          <w:b/>
          <w:lang w:eastAsia="zh-CN"/>
        </w:rPr>
        <w:t>one of the complementary methods</w:t>
      </w:r>
      <w:r>
        <w:rPr>
          <w:rFonts w:eastAsia="等线" w:hint="eastAsia"/>
          <w:b/>
          <w:lang w:eastAsia="zh-CN"/>
        </w:rPr>
        <w:t>, but t</w:t>
      </w:r>
      <w:r w:rsidRPr="00246375">
        <w:rPr>
          <w:rFonts w:eastAsia="等线"/>
          <w:b/>
          <w:lang w:eastAsia="zh-CN"/>
        </w:rPr>
        <w:t>here’s no impact to NRPPa</w:t>
      </w:r>
      <w:r>
        <w:rPr>
          <w:rFonts w:eastAsia="等线" w:hint="eastAsia"/>
          <w:b/>
          <w:lang w:eastAsia="zh-CN"/>
        </w:rPr>
        <w:t>.</w:t>
      </w:r>
    </w:p>
    <w:p w14:paraId="235416D4" w14:textId="195178F4" w:rsidR="00516C69" w:rsidRDefault="00246375" w:rsidP="00516C69">
      <w:pPr>
        <w:spacing w:afterLines="50" w:after="120"/>
        <w:rPr>
          <w:rFonts w:eastAsia="等线"/>
          <w:lang w:eastAsia="zh-CN"/>
        </w:rPr>
      </w:pPr>
      <w:r w:rsidRPr="00246375">
        <w:rPr>
          <w:rFonts w:eastAsia="等线"/>
          <w:lang w:eastAsia="zh-CN"/>
        </w:rPr>
        <w:t>From the previous RAN3 meetings, some companies raised</w:t>
      </w:r>
      <w:r>
        <w:rPr>
          <w:rFonts w:eastAsia="等线" w:hint="eastAsia"/>
          <w:lang w:eastAsia="zh-CN"/>
        </w:rPr>
        <w:t xml:space="preserve"> that </w:t>
      </w:r>
      <w:r w:rsidRPr="00246375">
        <w:rPr>
          <w:rFonts w:eastAsia="等线"/>
          <w:lang w:eastAsia="zh-CN"/>
        </w:rPr>
        <w:t>the LMF cannot obtain the correct Altitude of the TRP for providing positioning base on the method of E</w:t>
      </w:r>
      <w:r w:rsidR="0095744B">
        <w:rPr>
          <w:rFonts w:eastAsia="等线" w:hint="eastAsia"/>
          <w:lang w:eastAsia="zh-CN"/>
        </w:rPr>
        <w:t>-</w:t>
      </w:r>
      <w:r w:rsidRPr="00246375">
        <w:rPr>
          <w:rFonts w:eastAsia="等线"/>
          <w:lang w:eastAsia="zh-CN"/>
        </w:rPr>
        <w:t>CID</w:t>
      </w:r>
      <w:r>
        <w:rPr>
          <w:rFonts w:eastAsia="等线" w:hint="eastAsia"/>
          <w:lang w:eastAsia="zh-CN"/>
        </w:rPr>
        <w:t xml:space="preserve">. </w:t>
      </w:r>
      <w:r w:rsidR="00F46AE4" w:rsidRPr="00F46AE4">
        <w:rPr>
          <w:rFonts w:eastAsia="等线"/>
          <w:lang w:eastAsia="zh-CN"/>
        </w:rPr>
        <w:t>And the last RAN3 meeting has discussed</w:t>
      </w:r>
      <w:r w:rsidR="00F46AE4">
        <w:rPr>
          <w:rFonts w:eastAsia="等线" w:hint="eastAsia"/>
          <w:lang w:eastAsia="zh-CN"/>
        </w:rPr>
        <w:t xml:space="preserve"> whether</w:t>
      </w:r>
      <w:r w:rsidR="00516C69">
        <w:rPr>
          <w:rFonts w:eastAsia="等线" w:hint="eastAsia"/>
          <w:lang w:eastAsia="zh-CN"/>
        </w:rPr>
        <w:t xml:space="preserve"> t</w:t>
      </w:r>
      <w:r w:rsidR="00516C69" w:rsidRPr="00516C69">
        <w:rPr>
          <w:rFonts w:eastAsia="等线"/>
          <w:lang w:eastAsia="zh-CN"/>
        </w:rPr>
        <w:t>he TRP related information exchange procedure can be applicable to NTN without any standard impact</w:t>
      </w:r>
      <w:r w:rsidR="00516C69">
        <w:rPr>
          <w:rFonts w:eastAsia="等线" w:hint="eastAsia"/>
          <w:lang w:eastAsia="zh-CN"/>
        </w:rPr>
        <w:t>. In our opinion, if e</w:t>
      </w:r>
      <w:r w:rsidR="00516C69" w:rsidRPr="00516C69">
        <w:rPr>
          <w:rFonts w:eastAsia="等线"/>
          <w:lang w:eastAsia="zh-CN"/>
        </w:rPr>
        <w:t>phemeris info</w:t>
      </w:r>
      <w:r w:rsidR="00516C69">
        <w:rPr>
          <w:rFonts w:eastAsia="等线" w:hint="eastAsia"/>
          <w:lang w:eastAsia="zh-CN"/>
        </w:rPr>
        <w:t xml:space="preserve"> and a</w:t>
      </w:r>
      <w:r w:rsidR="00516C69" w:rsidRPr="00516C69">
        <w:rPr>
          <w:rFonts w:eastAsia="等线"/>
          <w:lang w:eastAsia="zh-CN"/>
        </w:rPr>
        <w:t>ssociation between the satellite and TRP</w:t>
      </w:r>
      <w:r w:rsidR="00516C69">
        <w:rPr>
          <w:rFonts w:eastAsia="等线" w:hint="eastAsia"/>
          <w:lang w:eastAsia="zh-CN"/>
        </w:rPr>
        <w:t xml:space="preserve"> are all configured </w:t>
      </w:r>
      <w:r w:rsidR="00FA6696">
        <w:rPr>
          <w:rFonts w:eastAsia="等线" w:hint="eastAsia"/>
          <w:lang w:eastAsia="zh-CN"/>
        </w:rPr>
        <w:t>to LMF via OAM, the LMF could de</w:t>
      </w:r>
      <w:r w:rsidR="00516C69">
        <w:rPr>
          <w:rFonts w:eastAsia="等线" w:hint="eastAsia"/>
          <w:lang w:eastAsia="zh-CN"/>
        </w:rPr>
        <w:t>duce</w:t>
      </w:r>
      <w:r w:rsidR="00516C69" w:rsidRPr="00516C69">
        <w:rPr>
          <w:rFonts w:eastAsia="等线"/>
          <w:lang w:eastAsia="zh-CN"/>
        </w:rPr>
        <w:t xml:space="preserve"> the accurate location </w:t>
      </w:r>
      <w:r w:rsidR="00516C69">
        <w:rPr>
          <w:rFonts w:eastAsia="等线" w:hint="eastAsia"/>
          <w:lang w:eastAsia="zh-CN"/>
        </w:rPr>
        <w:t xml:space="preserve">information </w:t>
      </w:r>
      <w:r w:rsidR="00516C69" w:rsidRPr="00516C69">
        <w:rPr>
          <w:rFonts w:eastAsia="等线"/>
          <w:lang w:eastAsia="zh-CN"/>
        </w:rPr>
        <w:t xml:space="preserve">of </w:t>
      </w:r>
      <w:r w:rsidR="00516C69">
        <w:rPr>
          <w:rFonts w:eastAsia="等线" w:hint="eastAsia"/>
          <w:lang w:eastAsia="zh-CN"/>
        </w:rPr>
        <w:t>TRP</w:t>
      </w:r>
      <w:r w:rsidR="00516C69" w:rsidRPr="00516C69">
        <w:rPr>
          <w:rFonts w:eastAsia="等线"/>
          <w:lang w:eastAsia="zh-CN"/>
        </w:rPr>
        <w:t xml:space="preserve">(s) </w:t>
      </w:r>
      <w:r w:rsidR="00516C69">
        <w:rPr>
          <w:rFonts w:eastAsia="等线" w:hint="eastAsia"/>
          <w:lang w:eastAsia="zh-CN"/>
        </w:rPr>
        <w:t>based on the above info</w:t>
      </w:r>
      <w:r w:rsidR="00516C69" w:rsidRPr="00516C69">
        <w:rPr>
          <w:rFonts w:eastAsia="等线"/>
          <w:lang w:eastAsia="zh-CN"/>
        </w:rPr>
        <w:t xml:space="preserve"> at any given time</w:t>
      </w:r>
      <w:r w:rsidR="00516C69">
        <w:rPr>
          <w:rFonts w:eastAsia="等线" w:hint="eastAsia"/>
          <w:lang w:eastAsia="zh-CN"/>
        </w:rPr>
        <w:t>.</w:t>
      </w:r>
    </w:p>
    <w:p w14:paraId="52EF8831" w14:textId="502DEA58" w:rsidR="00516C69" w:rsidRDefault="00516C69" w:rsidP="00516C69">
      <w:pPr>
        <w:spacing w:afterLines="50" w:after="120"/>
        <w:rPr>
          <w:rFonts w:eastAsia="等线"/>
          <w:lang w:eastAsia="zh-CN"/>
        </w:rPr>
      </w:pPr>
      <w:r w:rsidRPr="00652501">
        <w:rPr>
          <w:rFonts w:eastAsia="等线" w:hint="eastAsia"/>
          <w:b/>
          <w:lang w:eastAsia="zh-CN"/>
        </w:rPr>
        <w:t xml:space="preserve">Observation </w:t>
      </w:r>
      <w:r>
        <w:rPr>
          <w:rFonts w:eastAsia="等线" w:hint="eastAsia"/>
          <w:b/>
          <w:lang w:eastAsia="zh-CN"/>
        </w:rPr>
        <w:t>3: If e</w:t>
      </w:r>
      <w:r w:rsidRPr="00516C69">
        <w:rPr>
          <w:rFonts w:eastAsia="等线"/>
          <w:b/>
          <w:lang w:eastAsia="zh-CN"/>
        </w:rPr>
        <w:t xml:space="preserve">phemeris info and association between the satellite and TRP </w:t>
      </w:r>
      <w:r>
        <w:rPr>
          <w:rFonts w:eastAsia="等线" w:hint="eastAsia"/>
          <w:b/>
          <w:lang w:eastAsia="zh-CN"/>
        </w:rPr>
        <w:t>are</w:t>
      </w:r>
      <w:r>
        <w:rPr>
          <w:rFonts w:eastAsia="等线"/>
          <w:b/>
          <w:lang w:eastAsia="zh-CN"/>
        </w:rPr>
        <w:t xml:space="preserve"> all configured to LMF via OAM, </w:t>
      </w:r>
      <w:r>
        <w:rPr>
          <w:rFonts w:eastAsia="等线" w:hint="eastAsia"/>
          <w:b/>
          <w:lang w:eastAsia="zh-CN"/>
        </w:rPr>
        <w:t xml:space="preserve">the </w:t>
      </w:r>
      <w:r w:rsidR="00FA6696">
        <w:rPr>
          <w:rFonts w:eastAsia="等线"/>
          <w:b/>
          <w:lang w:eastAsia="zh-CN"/>
        </w:rPr>
        <w:t>LMF could d</w:t>
      </w:r>
      <w:r w:rsidR="00FA6696">
        <w:rPr>
          <w:rFonts w:eastAsia="等线" w:hint="eastAsia"/>
          <w:b/>
          <w:lang w:eastAsia="zh-CN"/>
        </w:rPr>
        <w:t>e</w:t>
      </w:r>
      <w:r w:rsidRPr="00516C69">
        <w:rPr>
          <w:rFonts w:eastAsia="等线"/>
          <w:b/>
          <w:lang w:eastAsia="zh-CN"/>
        </w:rPr>
        <w:t>duce the accurate location information of the TRP(s) based on the above info at any given time.</w:t>
      </w:r>
    </w:p>
    <w:p w14:paraId="5A99356E" w14:textId="1A716A05" w:rsidR="00F46AE4" w:rsidRDefault="00516C69" w:rsidP="00516C69">
      <w:pPr>
        <w:spacing w:afterLines="50" w:after="120"/>
        <w:rPr>
          <w:rFonts w:eastAsia="等线"/>
          <w:lang w:eastAsia="zh-CN"/>
        </w:rPr>
      </w:pPr>
      <w:r>
        <w:rPr>
          <w:rFonts w:eastAsia="等线" w:hint="eastAsia"/>
          <w:lang w:eastAsia="zh-CN"/>
        </w:rPr>
        <w:t xml:space="preserve"> It is not necessary to provide the location info </w:t>
      </w:r>
      <w:r w:rsidRPr="00516C69">
        <w:rPr>
          <w:rFonts w:eastAsia="等线"/>
          <w:lang w:eastAsia="zh-CN"/>
        </w:rPr>
        <w:t>of TRP(s)</w:t>
      </w:r>
      <w:r>
        <w:rPr>
          <w:rFonts w:eastAsia="等线" w:hint="eastAsia"/>
          <w:lang w:eastAsia="zh-CN"/>
        </w:rPr>
        <w:t xml:space="preserve"> by </w:t>
      </w:r>
      <w:r w:rsidRPr="00516C69">
        <w:rPr>
          <w:rFonts w:eastAsia="等线"/>
          <w:lang w:eastAsia="zh-CN"/>
        </w:rPr>
        <w:t>the TRP related information exchange procedure</w:t>
      </w:r>
      <w:r>
        <w:rPr>
          <w:rFonts w:eastAsia="等线" w:hint="eastAsia"/>
          <w:lang w:eastAsia="zh-CN"/>
        </w:rPr>
        <w:t xml:space="preserve">. Therefore, </w:t>
      </w:r>
      <w:r w:rsidRPr="00516C69">
        <w:rPr>
          <w:rFonts w:eastAsia="等线"/>
          <w:lang w:eastAsia="zh-CN"/>
        </w:rPr>
        <w:t>ephemeris info and association between the satellite and TRP should all be configured to LMF via OAM</w:t>
      </w:r>
      <w:r w:rsidRPr="00516C69">
        <w:rPr>
          <w:rFonts w:eastAsia="等线" w:hint="eastAsia"/>
          <w:lang w:eastAsia="zh-CN"/>
        </w:rPr>
        <w:t xml:space="preserve"> </w:t>
      </w:r>
      <w:r>
        <w:rPr>
          <w:rFonts w:eastAsia="等线" w:hint="eastAsia"/>
          <w:lang w:eastAsia="zh-CN"/>
        </w:rPr>
        <w:t>TRP information ex</w:t>
      </w:r>
      <w:r w:rsidR="00FF5428">
        <w:rPr>
          <w:rFonts w:eastAsia="等线" w:hint="eastAsia"/>
          <w:lang w:eastAsia="zh-CN"/>
        </w:rPr>
        <w:t>cep</w:t>
      </w:r>
      <w:r>
        <w:rPr>
          <w:rFonts w:eastAsia="等线" w:hint="eastAsia"/>
          <w:lang w:eastAsia="zh-CN"/>
        </w:rPr>
        <w:t xml:space="preserve">t </w:t>
      </w:r>
      <w:r>
        <w:rPr>
          <w:rFonts w:eastAsia="等线"/>
          <w:lang w:eastAsia="zh-CN"/>
        </w:rPr>
        <w:t>the location info</w:t>
      </w:r>
      <w:r>
        <w:rPr>
          <w:rFonts w:eastAsia="等线" w:hint="eastAsia"/>
          <w:lang w:eastAsia="zh-CN"/>
        </w:rPr>
        <w:t xml:space="preserve"> could be </w:t>
      </w:r>
      <w:r w:rsidRPr="00516C69">
        <w:rPr>
          <w:rFonts w:eastAsia="等线"/>
          <w:lang w:eastAsia="zh-CN"/>
        </w:rPr>
        <w:t>configured to LMF via OAM</w:t>
      </w:r>
      <w:r>
        <w:rPr>
          <w:rFonts w:eastAsia="等线" w:hint="eastAsia"/>
          <w:lang w:eastAsia="zh-CN"/>
        </w:rPr>
        <w:t xml:space="preserve"> or provided by </w:t>
      </w:r>
      <w:r w:rsidRPr="00516C69">
        <w:rPr>
          <w:rFonts w:eastAsia="等线"/>
          <w:lang w:eastAsia="zh-CN"/>
        </w:rPr>
        <w:t>the TRP related information exchange procedure</w:t>
      </w:r>
      <w:r>
        <w:rPr>
          <w:rFonts w:eastAsia="等线" w:hint="eastAsia"/>
          <w:lang w:eastAsia="zh-CN"/>
        </w:rPr>
        <w:t xml:space="preserve"> if necessary, which is </w:t>
      </w:r>
      <w:r w:rsidRPr="00516C69">
        <w:rPr>
          <w:rFonts w:eastAsia="等线"/>
          <w:lang w:eastAsia="zh-CN"/>
        </w:rPr>
        <w:t>no need to enhance the TRP information</w:t>
      </w:r>
      <w:r>
        <w:rPr>
          <w:rFonts w:eastAsia="等线" w:hint="eastAsia"/>
          <w:lang w:eastAsia="zh-CN"/>
        </w:rPr>
        <w:t>.</w:t>
      </w:r>
    </w:p>
    <w:p w14:paraId="55754815" w14:textId="4D165DE7" w:rsidR="00516C69" w:rsidRDefault="00516C69" w:rsidP="00246375">
      <w:pPr>
        <w:spacing w:afterLines="50" w:after="120"/>
        <w:rPr>
          <w:rFonts w:eastAsia="等线"/>
          <w:lang w:eastAsia="zh-CN"/>
        </w:rPr>
      </w:pPr>
      <w:r>
        <w:rPr>
          <w:rFonts w:eastAsia="等线" w:hint="eastAsia"/>
          <w:b/>
          <w:lang w:eastAsia="zh-CN"/>
        </w:rPr>
        <w:t xml:space="preserve">Proposal 3: </w:t>
      </w:r>
      <w:r w:rsidRPr="00516C69">
        <w:rPr>
          <w:rFonts w:eastAsia="等线"/>
          <w:b/>
          <w:lang w:eastAsia="zh-CN"/>
        </w:rPr>
        <w:t>TRP information ex</w:t>
      </w:r>
      <w:r w:rsidR="00007652">
        <w:rPr>
          <w:rFonts w:eastAsia="等线" w:hint="eastAsia"/>
          <w:b/>
          <w:lang w:eastAsia="zh-CN"/>
        </w:rPr>
        <w:t>cep</w:t>
      </w:r>
      <w:r w:rsidRPr="00516C69">
        <w:rPr>
          <w:rFonts w:eastAsia="等线"/>
          <w:b/>
          <w:lang w:eastAsia="zh-CN"/>
        </w:rPr>
        <w:t>t the location info could be configured to LMF via OAM or provided by the TRP related information exchange procedure</w:t>
      </w:r>
      <w:r w:rsidR="0095744B">
        <w:rPr>
          <w:rFonts w:eastAsia="等线" w:hint="eastAsia"/>
          <w:b/>
          <w:lang w:eastAsia="zh-CN"/>
        </w:rPr>
        <w:t>,</w:t>
      </w:r>
      <w:r w:rsidR="00BC12F4">
        <w:rPr>
          <w:rFonts w:eastAsia="等线" w:hint="eastAsia"/>
          <w:b/>
          <w:lang w:eastAsia="zh-CN"/>
        </w:rPr>
        <w:t xml:space="preserve"> </w:t>
      </w:r>
      <w:r w:rsidRPr="00516C69">
        <w:rPr>
          <w:rFonts w:eastAsia="等线"/>
          <w:b/>
          <w:lang w:eastAsia="zh-CN"/>
        </w:rPr>
        <w:t xml:space="preserve">if necessary, </w:t>
      </w:r>
      <w:r w:rsidR="0095744B">
        <w:rPr>
          <w:rFonts w:eastAsia="等线" w:hint="eastAsia"/>
          <w:b/>
          <w:lang w:eastAsia="zh-CN"/>
        </w:rPr>
        <w:t xml:space="preserve">but no </w:t>
      </w:r>
      <w:proofErr w:type="spellStart"/>
      <w:r w:rsidR="0095744B">
        <w:rPr>
          <w:rFonts w:eastAsia="等线" w:hint="eastAsia"/>
          <w:b/>
          <w:lang w:eastAsia="zh-CN"/>
        </w:rPr>
        <w:t>sgianlling</w:t>
      </w:r>
      <w:proofErr w:type="spellEnd"/>
      <w:r w:rsidR="0095744B">
        <w:rPr>
          <w:rFonts w:eastAsia="等线" w:hint="eastAsia"/>
          <w:b/>
          <w:lang w:eastAsia="zh-CN"/>
        </w:rPr>
        <w:t xml:space="preserve"> impact is expected</w:t>
      </w:r>
      <w:r w:rsidRPr="00516C69">
        <w:rPr>
          <w:rFonts w:eastAsia="等线"/>
          <w:b/>
          <w:lang w:eastAsia="zh-CN"/>
        </w:rPr>
        <w:t>.</w:t>
      </w:r>
    </w:p>
    <w:p w14:paraId="393133F4" w14:textId="23E16EE7" w:rsidR="001954B3" w:rsidRPr="00652501" w:rsidRDefault="001954B3" w:rsidP="001954B3">
      <w:pPr>
        <w:keepNext/>
        <w:keepLines/>
        <w:spacing w:before="180"/>
        <w:ind w:left="1134" w:hanging="1134"/>
        <w:outlineLvl w:val="1"/>
        <w:rPr>
          <w:rFonts w:eastAsia="宋体"/>
          <w:b/>
          <w:lang w:val="en-US" w:eastAsia="zh-CN"/>
        </w:rPr>
      </w:pPr>
      <w:r w:rsidRPr="00652501">
        <w:rPr>
          <w:rFonts w:eastAsia="宋体"/>
          <w:b/>
          <w:lang w:val="en-US" w:eastAsia="zh-CN"/>
        </w:rPr>
        <w:t>2.</w:t>
      </w:r>
      <w:r>
        <w:rPr>
          <w:rFonts w:eastAsia="宋体" w:hint="eastAsia"/>
          <w:b/>
          <w:lang w:val="en-US" w:eastAsia="zh-CN"/>
        </w:rPr>
        <w:t>3</w:t>
      </w:r>
      <w:r w:rsidRPr="00652501">
        <w:rPr>
          <w:rFonts w:eastAsia="宋体"/>
          <w:b/>
          <w:lang w:val="en-US" w:eastAsia="zh-CN"/>
        </w:rPr>
        <w:t xml:space="preserve"> </w:t>
      </w:r>
      <w:r w:rsidR="0018796E">
        <w:rPr>
          <w:rFonts w:eastAsia="宋体" w:hint="eastAsia"/>
          <w:b/>
          <w:lang w:val="en-US" w:eastAsia="zh-CN"/>
        </w:rPr>
        <w:t>Reply LS to RAN2</w:t>
      </w:r>
      <w:r w:rsidR="00487C77">
        <w:rPr>
          <w:rFonts w:eastAsia="宋体" w:hint="eastAsia"/>
          <w:b/>
          <w:lang w:val="en-US" w:eastAsia="zh-CN"/>
        </w:rPr>
        <w:t xml:space="preserve"> </w:t>
      </w:r>
      <w:r w:rsidR="00487C77" w:rsidRPr="00487C77">
        <w:rPr>
          <w:rFonts w:eastAsia="宋体"/>
          <w:b/>
          <w:lang w:val="en-US" w:eastAsia="zh-CN"/>
        </w:rPr>
        <w:t>on NW verified UE location failure during cell change</w:t>
      </w:r>
    </w:p>
    <w:p w14:paraId="235B87EE" w14:textId="04660C55" w:rsidR="0018796E" w:rsidRDefault="00487C77" w:rsidP="00652501">
      <w:pPr>
        <w:spacing w:afterLines="50" w:after="120"/>
        <w:rPr>
          <w:rFonts w:eastAsia="等线"/>
          <w:lang w:eastAsia="zh-CN"/>
        </w:rPr>
      </w:pPr>
      <w:r w:rsidRPr="00487C77">
        <w:rPr>
          <w:rFonts w:eastAsia="等线"/>
          <w:lang w:eastAsia="zh-CN"/>
        </w:rPr>
        <w:t>Regarding the f</w:t>
      </w:r>
      <w:r>
        <w:rPr>
          <w:rFonts w:eastAsia="等线"/>
          <w:lang w:eastAsia="zh-CN"/>
        </w:rPr>
        <w:t>ollowing Question asked by RAN2</w:t>
      </w:r>
      <w:r w:rsidR="002843AA">
        <w:rPr>
          <w:rFonts w:eastAsia="等线" w:hint="eastAsia"/>
          <w:lang w:eastAsia="zh-CN"/>
        </w:rPr>
        <w:t xml:space="preserve"> in the LS [3]</w:t>
      </w:r>
      <w:r>
        <w:rPr>
          <w:rFonts w:eastAsia="等线" w:hint="eastAsia"/>
          <w:lang w:eastAsia="zh-CN"/>
        </w:rPr>
        <w:t>.</w:t>
      </w:r>
    </w:p>
    <w:p w14:paraId="2D38DF09" w14:textId="55DF58C6" w:rsidR="00487C77" w:rsidRDefault="00487C77" w:rsidP="00652501">
      <w:pPr>
        <w:spacing w:afterLines="50" w:after="120"/>
        <w:rPr>
          <w:rFonts w:eastAsia="等线"/>
          <w:b/>
          <w:lang w:val="en-US" w:eastAsia="zh-CN"/>
        </w:rPr>
      </w:pPr>
      <w:r w:rsidRPr="00487C77">
        <w:rPr>
          <w:rFonts w:eastAsia="等线"/>
          <w:noProof/>
          <w:lang w:val="en-US" w:eastAsia="zh-CN"/>
        </w:rPr>
        <mc:AlternateContent>
          <mc:Choice Requires="wps">
            <w:drawing>
              <wp:inline distT="0" distB="0" distL="0" distR="0" wp14:anchorId="745D906C" wp14:editId="09C2C33B">
                <wp:extent cx="5697940" cy="2176608"/>
                <wp:effectExtent l="0" t="0" r="17145"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2176608"/>
                        </a:xfrm>
                        <a:prstGeom prst="rect">
                          <a:avLst/>
                        </a:prstGeom>
                        <a:solidFill>
                          <a:srgbClr val="FFFFFF"/>
                        </a:solidFill>
                        <a:ln w="9525">
                          <a:solidFill>
                            <a:srgbClr val="000000"/>
                          </a:solidFill>
                          <a:miter lim="800000"/>
                          <a:headEnd/>
                          <a:tailEnd/>
                        </a:ln>
                      </wps:spPr>
                      <wps:txbx>
                        <w:txbxContent>
                          <w:p w14:paraId="1938EE42" w14:textId="77777777" w:rsidR="002033AB" w:rsidRPr="00487C77" w:rsidRDefault="002033AB" w:rsidP="00487C77">
                            <w:pPr>
                              <w:spacing w:after="0"/>
                              <w:rPr>
                                <w:rFonts w:ascii="Arial" w:eastAsia="DengXian" w:hAnsi="Arial" w:cs="Arial"/>
                              </w:rPr>
                            </w:pPr>
                            <w:r w:rsidRPr="00487C77">
                              <w:rPr>
                                <w:rFonts w:ascii="Arial" w:eastAsia="DengXian" w:hAnsi="Arial" w:cs="Arial"/>
                              </w:rPr>
                              <w:t>RAN2 discussed the following possible scenarios that may need to be taken into account to avoid delay in UE location verification procedure especially considering the moving cell scenarios where satellite (i.e., TRP) service duration is shorter.</w:t>
                            </w:r>
                          </w:p>
                          <w:p w14:paraId="38192727"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1: Handover between TN and NTN where LMF needs to be aware that UE capabilities may be different.</w:t>
                            </w:r>
                          </w:p>
                          <w:p w14:paraId="37FFE074"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2: Satellite switch with PCI unchanged where SRS and PRS configurations remain the same, but LMF would need to have updated satellite information.</w:t>
                            </w:r>
                          </w:p>
                          <w:p w14:paraId="6E52A172"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3: Intra-gNB handover</w:t>
                            </w:r>
                          </w:p>
                          <w:p w14:paraId="73089469" w14:textId="77777777" w:rsidR="002033AB" w:rsidRPr="00487C77" w:rsidRDefault="002033AB" w:rsidP="00487C77">
                            <w:pPr>
                              <w:spacing w:after="0"/>
                              <w:rPr>
                                <w:rFonts w:ascii="Arial" w:eastAsia="DengXian" w:hAnsi="Arial" w:cs="Arial"/>
                              </w:rPr>
                            </w:pPr>
                          </w:p>
                          <w:p w14:paraId="2B32860B" w14:textId="77777777" w:rsidR="002033AB" w:rsidRPr="00487C77" w:rsidRDefault="002033AB" w:rsidP="00487C77">
                            <w:pPr>
                              <w:spacing w:after="0"/>
                              <w:rPr>
                                <w:rFonts w:ascii="Arial" w:eastAsia="DengXian" w:hAnsi="Arial" w:cs="Arial"/>
                              </w:rPr>
                            </w:pPr>
                            <w:r w:rsidRPr="00487C77">
                              <w:rPr>
                                <w:rFonts w:ascii="Arial" w:eastAsia="DengXian" w:hAnsi="Arial" w:cs="Arial"/>
                              </w:rPr>
                              <w:t xml:space="preserve">RAN2 would like to ask RAN3 </w:t>
                            </w:r>
                            <w:r w:rsidRPr="00487C77">
                              <w:rPr>
                                <w:rFonts w:ascii="Arial" w:eastAsia="DengXian" w:hAnsi="Arial" w:cs="Arial"/>
                                <w:highlight w:val="yellow"/>
                              </w:rPr>
                              <w:t>whether existing procedure or existing error cause can handle the above scenarios with the intention of avoiding significant delay in starting positioning with the new satellite</w:t>
                            </w:r>
                            <w:r w:rsidRPr="00487C77">
                              <w:rPr>
                                <w:rFonts w:ascii="Arial" w:eastAsia="DengXian" w:hAnsi="Arial" w:cs="Arial"/>
                              </w:rPr>
                              <w:t xml:space="preserve"> (i.e., new TRP).</w:t>
                            </w:r>
                          </w:p>
                          <w:p w14:paraId="4C4D1E40" w14:textId="77777777" w:rsidR="002033AB" w:rsidRPr="00487C77" w:rsidRDefault="002033AB" w:rsidP="00487C77">
                            <w:pPr>
                              <w:spacing w:after="0"/>
                              <w:rPr>
                                <w:rFonts w:ascii="Arial" w:eastAsia="DengXian" w:hAnsi="Arial" w:cs="Arial"/>
                              </w:rPr>
                            </w:pPr>
                          </w:p>
                          <w:p w14:paraId="3CBDBBED" w14:textId="458E5750" w:rsidR="002033AB" w:rsidRPr="00953BF9" w:rsidRDefault="002033AB" w:rsidP="00487C77">
                            <w:pPr>
                              <w:spacing w:afterLines="50" w:after="120"/>
                              <w:rPr>
                                <w:rStyle w:val="fontstyle31"/>
                                <w:rFonts w:hint="default"/>
                                <w:lang w:eastAsia="zh-CN"/>
                              </w:rPr>
                            </w:pPr>
                            <w:r w:rsidRPr="00487C77">
                              <w:rPr>
                                <w:rFonts w:ascii="Arial" w:eastAsia="DengXian" w:hAnsi="Arial" w:cs="Arial"/>
                              </w:rPr>
                              <w:t>RAN2 assumes that it is up to RAN3 to decide if any NRPPa signalling update is needed.</w:t>
                            </w:r>
                          </w:p>
                        </w:txbxContent>
                      </wps:txbx>
                      <wps:bodyPr rot="0" vert="horz" wrap="square" lIns="91440" tIns="45720" rIns="91440" bIns="45720" anchor="t" anchorCtr="0">
                        <a:noAutofit/>
                      </wps:bodyPr>
                    </wps:wsp>
                  </a:graphicData>
                </a:graphic>
              </wp:inline>
            </w:drawing>
          </mc:Choice>
          <mc:Fallback>
            <w:pict>
              <v:shape id="文本框 2" o:spid="_x0000_s1028" type="#_x0000_t202" style="width:448.65pt;height:17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">
                <v:textbox>
                  <w:txbxContent>
                    <w:p w14:paraId="1938EE42" w14:textId="77777777" w:rsidR="002033AB" w:rsidRPr="00487C77" w:rsidRDefault="002033AB" w:rsidP="00487C77">
                      <w:pPr>
                        <w:spacing w:after="0"/>
                        <w:rPr>
                          <w:rFonts w:ascii="Arial" w:eastAsia="DengXian" w:hAnsi="Arial" w:cs="Arial"/>
                        </w:rPr>
                      </w:pPr>
                      <w:r w:rsidRPr="00487C77">
                        <w:rPr>
                          <w:rFonts w:ascii="Arial" w:eastAsia="DengXian" w:hAnsi="Arial" w:cs="Arial"/>
                        </w:rPr>
                        <w:t>RAN2 discussed the following possible scenarios that may need to be taken into account to avoid delay in UE location verification procedure especially considering the moving cell scenarios where satellite (i.e., TRP) service duration is shorter.</w:t>
                      </w:r>
                    </w:p>
                    <w:p w14:paraId="38192727"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1: Handover between TN and NTN where LMF needs to be aware that UE capabilities may be different.</w:t>
                      </w:r>
                    </w:p>
                    <w:p w14:paraId="37FFE074"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2: Satellite switch with PCI unchanged where SRS and PRS configurations remain the same, but LMF would need to have updated satellite information.</w:t>
                      </w:r>
                    </w:p>
                    <w:p w14:paraId="6E52A172" w14:textId="77777777" w:rsidR="002033AB" w:rsidRPr="00487C77" w:rsidRDefault="002033AB" w:rsidP="00487C77">
                      <w:pPr>
                        <w:spacing w:after="0"/>
                        <w:ind w:left="720"/>
                        <w:rPr>
                          <w:rFonts w:ascii="Arial" w:eastAsia="DengXian" w:hAnsi="Arial" w:cs="Arial"/>
                        </w:rPr>
                      </w:pPr>
                      <w:r w:rsidRPr="00487C77">
                        <w:rPr>
                          <w:rFonts w:ascii="Arial" w:eastAsia="DengXian" w:hAnsi="Arial" w:cs="Arial"/>
                        </w:rPr>
                        <w:t>Scenario 3: Intra-</w:t>
                      </w:r>
                      <w:proofErr w:type="spellStart"/>
                      <w:r w:rsidRPr="00487C77">
                        <w:rPr>
                          <w:rFonts w:ascii="Arial" w:eastAsia="DengXian" w:hAnsi="Arial" w:cs="Arial"/>
                        </w:rPr>
                        <w:t>gNB</w:t>
                      </w:r>
                      <w:proofErr w:type="spellEnd"/>
                      <w:r w:rsidRPr="00487C77">
                        <w:rPr>
                          <w:rFonts w:ascii="Arial" w:eastAsia="DengXian" w:hAnsi="Arial" w:cs="Arial"/>
                        </w:rPr>
                        <w:t xml:space="preserve"> handover</w:t>
                      </w:r>
                    </w:p>
                    <w:p w14:paraId="73089469" w14:textId="77777777" w:rsidR="002033AB" w:rsidRPr="00487C77" w:rsidRDefault="002033AB" w:rsidP="00487C77">
                      <w:pPr>
                        <w:spacing w:after="0"/>
                        <w:rPr>
                          <w:rFonts w:ascii="Arial" w:eastAsia="DengXian" w:hAnsi="Arial" w:cs="Arial"/>
                        </w:rPr>
                      </w:pPr>
                    </w:p>
                    <w:p w14:paraId="2B32860B" w14:textId="77777777" w:rsidR="002033AB" w:rsidRPr="00487C77" w:rsidRDefault="002033AB" w:rsidP="00487C77">
                      <w:pPr>
                        <w:spacing w:after="0"/>
                        <w:rPr>
                          <w:rFonts w:ascii="Arial" w:eastAsia="DengXian" w:hAnsi="Arial" w:cs="Arial"/>
                        </w:rPr>
                      </w:pPr>
                      <w:r w:rsidRPr="00487C77">
                        <w:rPr>
                          <w:rFonts w:ascii="Arial" w:eastAsia="DengXian" w:hAnsi="Arial" w:cs="Arial"/>
                        </w:rPr>
                        <w:t xml:space="preserve">RAN2 would like to ask RAN3 </w:t>
                      </w:r>
                      <w:r w:rsidRPr="00487C77">
                        <w:rPr>
                          <w:rFonts w:ascii="Arial" w:eastAsia="DengXian" w:hAnsi="Arial" w:cs="Arial"/>
                          <w:highlight w:val="yellow"/>
                        </w:rPr>
                        <w:t>whether existing procedure or existing error cause can handle the above scenarios with the intention of avoiding significant delay in starting positioning with the new satellite</w:t>
                      </w:r>
                      <w:r w:rsidRPr="00487C77">
                        <w:rPr>
                          <w:rFonts w:ascii="Arial" w:eastAsia="DengXian" w:hAnsi="Arial" w:cs="Arial"/>
                        </w:rPr>
                        <w:t xml:space="preserve"> (i.e., new TRP).</w:t>
                      </w:r>
                    </w:p>
                    <w:p w14:paraId="4C4D1E40" w14:textId="77777777" w:rsidR="002033AB" w:rsidRPr="00487C77" w:rsidRDefault="002033AB" w:rsidP="00487C77">
                      <w:pPr>
                        <w:spacing w:after="0"/>
                        <w:rPr>
                          <w:rFonts w:ascii="Arial" w:eastAsia="DengXian" w:hAnsi="Arial" w:cs="Arial"/>
                        </w:rPr>
                      </w:pPr>
                    </w:p>
                    <w:p w14:paraId="3CBDBBED" w14:textId="458E5750" w:rsidR="002033AB" w:rsidRPr="00953BF9" w:rsidRDefault="002033AB" w:rsidP="00487C77">
                      <w:pPr>
                        <w:spacing w:afterLines="50" w:after="120"/>
                        <w:rPr>
                          <w:rStyle w:val="fontstyle31"/>
                          <w:rFonts w:hint="default"/>
                          <w:lang w:eastAsia="zh-CN"/>
                        </w:rPr>
                      </w:pPr>
                      <w:r w:rsidRPr="00487C77">
                        <w:rPr>
                          <w:rFonts w:ascii="Arial" w:eastAsia="DengXian" w:hAnsi="Arial" w:cs="Arial"/>
                        </w:rPr>
                        <w:t xml:space="preserve">RAN2 assumes that it is up to RAN3 to decide if any </w:t>
                      </w:r>
                      <w:proofErr w:type="spellStart"/>
                      <w:r w:rsidRPr="00487C77">
                        <w:rPr>
                          <w:rFonts w:ascii="Arial" w:eastAsia="DengXian" w:hAnsi="Arial" w:cs="Arial"/>
                        </w:rPr>
                        <w:t>NRPPa</w:t>
                      </w:r>
                      <w:proofErr w:type="spellEnd"/>
                      <w:r w:rsidRPr="00487C77">
                        <w:rPr>
                          <w:rFonts w:ascii="Arial" w:eastAsia="DengXian" w:hAnsi="Arial" w:cs="Arial"/>
                        </w:rPr>
                        <w:t xml:space="preserve"> signalling update is needed.</w:t>
                      </w:r>
                    </w:p>
                  </w:txbxContent>
                </v:textbox>
                <w10:anchorlock/>
              </v:shape>
            </w:pict>
          </mc:Fallback>
        </mc:AlternateContent>
      </w:r>
    </w:p>
    <w:p w14:paraId="6BCBF42C" w14:textId="77777777" w:rsidR="0095744B" w:rsidRDefault="00487C77" w:rsidP="00221990">
      <w:pPr>
        <w:spacing w:afterLines="50" w:after="120"/>
        <w:rPr>
          <w:rFonts w:eastAsia="等线"/>
          <w:lang w:eastAsia="zh-CN"/>
        </w:rPr>
      </w:pPr>
      <w:r w:rsidRPr="00487C77">
        <w:rPr>
          <w:rFonts w:eastAsia="等线" w:hint="eastAsia"/>
          <w:lang w:eastAsia="zh-CN"/>
        </w:rPr>
        <w:t xml:space="preserve">RAN2 proposed the above three </w:t>
      </w:r>
      <w:r w:rsidRPr="00487C77">
        <w:rPr>
          <w:rFonts w:eastAsia="等线"/>
          <w:lang w:eastAsia="zh-CN"/>
        </w:rPr>
        <w:t>moving cell scenarios</w:t>
      </w:r>
      <w:r w:rsidRPr="00487C77">
        <w:rPr>
          <w:rFonts w:eastAsia="等线" w:hint="eastAsia"/>
          <w:lang w:eastAsia="zh-CN"/>
        </w:rPr>
        <w:t xml:space="preserve"> for s</w:t>
      </w:r>
      <w:r w:rsidRPr="00487C77">
        <w:rPr>
          <w:rFonts w:eastAsia="等线"/>
          <w:lang w:eastAsia="zh-CN"/>
        </w:rPr>
        <w:t>atellite switch</w:t>
      </w:r>
      <w:r w:rsidRPr="00487C77">
        <w:rPr>
          <w:rFonts w:eastAsia="等线" w:hint="eastAsia"/>
          <w:lang w:eastAsia="zh-CN"/>
        </w:rPr>
        <w:t xml:space="preserve"> in </w:t>
      </w:r>
      <w:r w:rsidRPr="00487C77">
        <w:rPr>
          <w:rFonts w:eastAsia="等线"/>
          <w:lang w:eastAsia="zh-CN"/>
        </w:rPr>
        <w:t>UE location verification procedure</w:t>
      </w:r>
      <w:r w:rsidRPr="00487C77">
        <w:rPr>
          <w:rFonts w:eastAsia="等线" w:hint="eastAsia"/>
          <w:lang w:eastAsia="zh-CN"/>
        </w:rPr>
        <w:t xml:space="preserve">. </w:t>
      </w:r>
      <w:r w:rsidRPr="00487C77">
        <w:rPr>
          <w:rFonts w:eastAsia="等线"/>
          <w:lang w:eastAsia="zh-CN"/>
        </w:rPr>
        <w:t xml:space="preserve">First of all, RAN1 and RAN2 do not discuss whether and how to support </w:t>
      </w:r>
      <w:r>
        <w:rPr>
          <w:rFonts w:eastAsia="等线" w:hint="eastAsia"/>
          <w:lang w:eastAsia="zh-CN"/>
        </w:rPr>
        <w:t>handover/</w:t>
      </w:r>
      <w:proofErr w:type="spellStart"/>
      <w:r>
        <w:rPr>
          <w:rFonts w:eastAsia="等线" w:hint="eastAsia"/>
          <w:lang w:eastAsia="zh-CN"/>
        </w:rPr>
        <w:t>statellite</w:t>
      </w:r>
      <w:proofErr w:type="spellEnd"/>
      <w:r>
        <w:rPr>
          <w:rFonts w:eastAsia="等线" w:hint="eastAsia"/>
          <w:lang w:eastAsia="zh-CN"/>
        </w:rPr>
        <w:t>-switch</w:t>
      </w:r>
      <w:r w:rsidRPr="00487C77">
        <w:rPr>
          <w:rFonts w:eastAsia="等线"/>
          <w:lang w:eastAsia="zh-CN"/>
        </w:rPr>
        <w:t xml:space="preserve"> in UE location verification procedure</w:t>
      </w:r>
      <w:r w:rsidRPr="00487C77">
        <w:rPr>
          <w:rFonts w:eastAsia="等线" w:hint="eastAsia"/>
          <w:lang w:eastAsia="zh-CN"/>
        </w:rPr>
        <w:t xml:space="preserve"> </w:t>
      </w:r>
      <w:r>
        <w:rPr>
          <w:rFonts w:eastAsia="等线" w:hint="eastAsia"/>
          <w:lang w:eastAsia="zh-CN"/>
        </w:rPr>
        <w:t xml:space="preserve">and make a </w:t>
      </w:r>
      <w:proofErr w:type="spellStart"/>
      <w:r>
        <w:rPr>
          <w:rFonts w:eastAsia="等线" w:hint="eastAsia"/>
          <w:lang w:eastAsia="zh-CN"/>
        </w:rPr>
        <w:t>dicision</w:t>
      </w:r>
      <w:proofErr w:type="spellEnd"/>
      <w:r>
        <w:rPr>
          <w:rFonts w:eastAsia="等线" w:hint="eastAsia"/>
          <w:lang w:eastAsia="zh-CN"/>
        </w:rPr>
        <w:t xml:space="preserve"> about it. </w:t>
      </w:r>
    </w:p>
    <w:p w14:paraId="541DE74B" w14:textId="3E099152" w:rsidR="0095744B" w:rsidRPr="004D45DF" w:rsidRDefault="0095744B" w:rsidP="0095744B">
      <w:pPr>
        <w:spacing w:afterLines="50" w:after="120"/>
        <w:rPr>
          <w:rFonts w:eastAsia="等线"/>
          <w:b/>
          <w:lang w:eastAsia="zh-CN"/>
        </w:rPr>
      </w:pPr>
      <w:r w:rsidRPr="004D45DF">
        <w:rPr>
          <w:rFonts w:eastAsia="等线" w:hint="eastAsia"/>
          <w:b/>
          <w:lang w:eastAsia="zh-CN"/>
        </w:rPr>
        <w:t xml:space="preserve">Observation </w:t>
      </w:r>
      <w:r w:rsidR="005D09EC">
        <w:rPr>
          <w:rFonts w:eastAsia="等线" w:hint="eastAsia"/>
          <w:b/>
          <w:lang w:eastAsia="zh-CN"/>
        </w:rPr>
        <w:t>4</w:t>
      </w:r>
      <w:r w:rsidRPr="004D45DF">
        <w:rPr>
          <w:rFonts w:eastAsia="等线" w:hint="eastAsia"/>
          <w:b/>
          <w:lang w:eastAsia="zh-CN"/>
        </w:rPr>
        <w:t>: RAN1 and RAN2 have not discussed and decided whether and how to support inter-sat handover during UE location verification procedure.</w:t>
      </w:r>
    </w:p>
    <w:p w14:paraId="44BC88DA" w14:textId="25FE4357" w:rsidR="00B740A2" w:rsidRDefault="00487C77" w:rsidP="00221990">
      <w:pPr>
        <w:spacing w:afterLines="50" w:after="120"/>
        <w:rPr>
          <w:rFonts w:eastAsia="等线"/>
          <w:lang w:eastAsia="zh-CN"/>
        </w:rPr>
      </w:pPr>
      <w:r w:rsidRPr="00487C77">
        <w:rPr>
          <w:rFonts w:eastAsia="等线"/>
          <w:lang w:eastAsia="zh-CN"/>
        </w:rPr>
        <w:t xml:space="preserve">RAN3’s understanding is </w:t>
      </w:r>
      <w:r w:rsidR="00E74F48">
        <w:rPr>
          <w:rFonts w:eastAsia="等线" w:hint="eastAsia"/>
          <w:lang w:eastAsia="zh-CN"/>
        </w:rPr>
        <w:t xml:space="preserve">the most </w:t>
      </w:r>
      <w:proofErr w:type="spellStart"/>
      <w:r w:rsidR="00E74F48">
        <w:rPr>
          <w:rFonts w:eastAsia="等线" w:hint="eastAsia"/>
          <w:lang w:eastAsia="zh-CN"/>
        </w:rPr>
        <w:t>straigntforward</w:t>
      </w:r>
      <w:proofErr w:type="spellEnd"/>
      <w:r w:rsidR="00E74F48">
        <w:rPr>
          <w:rFonts w:eastAsia="等线" w:hint="eastAsia"/>
          <w:lang w:eastAsia="zh-CN"/>
        </w:rPr>
        <w:t xml:space="preserve"> way is </w:t>
      </w:r>
      <w:r w:rsidR="0095744B">
        <w:rPr>
          <w:rFonts w:eastAsia="等线" w:hint="eastAsia"/>
          <w:lang w:eastAsia="zh-CN"/>
        </w:rPr>
        <w:t>LMF could initiate</w:t>
      </w:r>
      <w:r>
        <w:rPr>
          <w:rFonts w:eastAsia="等线" w:hint="eastAsia"/>
          <w:lang w:eastAsia="zh-CN"/>
        </w:rPr>
        <w:t xml:space="preserve"> </w:t>
      </w:r>
      <w:r w:rsidR="0095744B">
        <w:rPr>
          <w:rFonts w:eastAsia="等线" w:hint="eastAsia"/>
          <w:lang w:eastAsia="zh-CN"/>
        </w:rPr>
        <w:t xml:space="preserve">multi-shots of positioning measurements (multi-RTT), collecting the measurement results in different time stamp, and calculate </w:t>
      </w:r>
      <w:r w:rsidR="00E74F48">
        <w:rPr>
          <w:rFonts w:eastAsia="等线" w:hint="eastAsia"/>
          <w:lang w:eastAsia="zh-CN"/>
        </w:rPr>
        <w:t xml:space="preserve">the UE location base on </w:t>
      </w:r>
      <w:r w:rsidR="00E74F48">
        <w:rPr>
          <w:rFonts w:eastAsia="等线"/>
          <w:lang w:eastAsia="zh-CN"/>
        </w:rPr>
        <w:t>those</w:t>
      </w:r>
      <w:r w:rsidR="00E74F48">
        <w:rPr>
          <w:rFonts w:eastAsia="等线" w:hint="eastAsia"/>
          <w:lang w:eastAsia="zh-CN"/>
        </w:rPr>
        <w:t xml:space="preserve"> information.</w:t>
      </w:r>
      <w:r w:rsidR="00533052">
        <w:rPr>
          <w:rFonts w:eastAsia="等线" w:hint="eastAsia"/>
          <w:lang w:eastAsia="zh-CN"/>
        </w:rPr>
        <w:t xml:space="preserve"> </w:t>
      </w:r>
      <w:r w:rsidR="00E74F48">
        <w:rPr>
          <w:rFonts w:eastAsia="等线"/>
          <w:lang w:eastAsia="zh-CN"/>
        </w:rPr>
        <w:t>I</w:t>
      </w:r>
      <w:r w:rsidR="00E74F48">
        <w:rPr>
          <w:rFonts w:eastAsia="等线" w:hint="eastAsia"/>
          <w:lang w:eastAsia="zh-CN"/>
        </w:rPr>
        <w:t xml:space="preserve">n this case, </w:t>
      </w:r>
      <w:r w:rsidR="00A455C0" w:rsidRPr="00A455C0">
        <w:rPr>
          <w:rFonts w:eastAsia="等线"/>
          <w:lang w:eastAsia="zh-CN"/>
        </w:rPr>
        <w:t>each positioning measurement is extremely short</w:t>
      </w:r>
      <w:r w:rsidR="00A455C0">
        <w:rPr>
          <w:rFonts w:eastAsia="等线" w:hint="eastAsia"/>
          <w:lang w:eastAsia="zh-CN"/>
        </w:rPr>
        <w:t xml:space="preserve">. It is not necessary to consider </w:t>
      </w:r>
      <w:r w:rsidR="006B3E1E" w:rsidRPr="006B3E1E">
        <w:rPr>
          <w:rFonts w:eastAsia="等线"/>
          <w:lang w:eastAsia="zh-CN"/>
        </w:rPr>
        <w:t xml:space="preserve">mobility, </w:t>
      </w:r>
      <w:r w:rsidR="00E74F48">
        <w:rPr>
          <w:rFonts w:eastAsia="等线" w:hint="eastAsia"/>
          <w:lang w:eastAsia="zh-CN"/>
        </w:rPr>
        <w:t xml:space="preserve">even if UE handovers during such short positioning measurement time, the same way as </w:t>
      </w:r>
      <w:proofErr w:type="spellStart"/>
      <w:r w:rsidR="00E74F48">
        <w:rPr>
          <w:rFonts w:eastAsia="等线" w:hint="eastAsia"/>
          <w:lang w:eastAsia="zh-CN"/>
        </w:rPr>
        <w:t>legay</w:t>
      </w:r>
      <w:proofErr w:type="spellEnd"/>
      <w:r w:rsidR="00E74F48">
        <w:rPr>
          <w:rFonts w:eastAsia="等线" w:hint="eastAsia"/>
          <w:lang w:eastAsia="zh-CN"/>
        </w:rPr>
        <w:t xml:space="preserve"> could be followed, e.g. fail the measurement procedure</w:t>
      </w:r>
      <w:r w:rsidR="006B3E1E">
        <w:rPr>
          <w:rFonts w:eastAsia="等线" w:hint="eastAsia"/>
          <w:lang w:eastAsia="zh-CN"/>
        </w:rPr>
        <w:t>.</w:t>
      </w:r>
    </w:p>
    <w:p w14:paraId="738A4338" w14:textId="226E0C30" w:rsidR="00533052" w:rsidRDefault="00E74F48" w:rsidP="00221990">
      <w:pPr>
        <w:spacing w:afterLines="50" w:after="120"/>
        <w:rPr>
          <w:rFonts w:eastAsia="等线"/>
          <w:b/>
          <w:lang w:eastAsia="zh-CN"/>
        </w:rPr>
      </w:pPr>
      <w:r>
        <w:rPr>
          <w:rFonts w:eastAsia="等线" w:hint="eastAsia"/>
          <w:b/>
          <w:lang w:eastAsia="zh-CN"/>
        </w:rPr>
        <w:t xml:space="preserve">Observation </w:t>
      </w:r>
      <w:r w:rsidR="005D09EC">
        <w:rPr>
          <w:rFonts w:eastAsia="等线" w:hint="eastAsia"/>
          <w:b/>
          <w:lang w:eastAsia="zh-CN"/>
        </w:rPr>
        <w:t>5</w:t>
      </w:r>
      <w:r>
        <w:rPr>
          <w:rFonts w:eastAsia="等线" w:hint="eastAsia"/>
          <w:b/>
          <w:lang w:eastAsia="zh-CN"/>
        </w:rPr>
        <w:t>: Multi-shots</w:t>
      </w:r>
      <w:r w:rsidR="006C7E72">
        <w:rPr>
          <w:rFonts w:eastAsia="等线" w:hint="eastAsia"/>
          <w:b/>
          <w:lang w:eastAsia="zh-CN"/>
        </w:rPr>
        <w:t xml:space="preserve"> (e.g. 3~4)</w:t>
      </w:r>
      <w:r>
        <w:rPr>
          <w:rFonts w:eastAsia="等线" w:hint="eastAsia"/>
          <w:b/>
          <w:lang w:eastAsia="zh-CN"/>
        </w:rPr>
        <w:t xml:space="preserve"> of positioning measurements could be </w:t>
      </w:r>
      <w:r w:rsidR="006C7E72">
        <w:rPr>
          <w:rFonts w:eastAsia="等线" w:hint="eastAsia"/>
          <w:b/>
          <w:lang w:eastAsia="zh-CN"/>
        </w:rPr>
        <w:t xml:space="preserve">taken </w:t>
      </w:r>
      <w:r w:rsidR="006C7E72">
        <w:rPr>
          <w:rFonts w:eastAsia="等线"/>
          <w:b/>
          <w:lang w:eastAsia="zh-CN"/>
        </w:rPr>
        <w:t>separately</w:t>
      </w:r>
      <w:r>
        <w:rPr>
          <w:rFonts w:eastAsia="等线" w:hint="eastAsia"/>
          <w:b/>
          <w:lang w:eastAsia="zh-CN"/>
        </w:rPr>
        <w:t xml:space="preserve"> for a UE location verification procedure, </w:t>
      </w:r>
      <w:r w:rsidR="006C7E72">
        <w:rPr>
          <w:rFonts w:eastAsia="等线" w:hint="eastAsia"/>
          <w:b/>
          <w:lang w:eastAsia="zh-CN"/>
        </w:rPr>
        <w:t>each measurement only last very short time, LMF could collect the results together to calculate the UE location</w:t>
      </w:r>
      <w:r>
        <w:rPr>
          <w:rFonts w:eastAsia="等线" w:hint="eastAsia"/>
          <w:b/>
          <w:lang w:eastAsia="zh-CN"/>
        </w:rPr>
        <w:t>.</w:t>
      </w:r>
    </w:p>
    <w:p w14:paraId="15415ABE" w14:textId="1A41C18B" w:rsidR="00487C77" w:rsidRDefault="00E74F48" w:rsidP="00221990">
      <w:pPr>
        <w:spacing w:afterLines="50" w:after="120"/>
        <w:rPr>
          <w:rFonts w:eastAsia="等线"/>
          <w:b/>
          <w:lang w:eastAsia="zh-CN"/>
        </w:rPr>
      </w:pPr>
      <w:r>
        <w:rPr>
          <w:rFonts w:eastAsia="等线" w:hint="eastAsia"/>
          <w:lang w:eastAsia="zh-CN"/>
        </w:rPr>
        <w:t>On top of that, w</w:t>
      </w:r>
      <w:r w:rsidRPr="006B3E1E">
        <w:rPr>
          <w:rFonts w:eastAsia="等线"/>
          <w:lang w:eastAsia="zh-CN"/>
        </w:rPr>
        <w:t xml:space="preserve">e </w:t>
      </w:r>
      <w:r w:rsidR="006B3E1E">
        <w:rPr>
          <w:rFonts w:eastAsia="等线" w:hint="eastAsia"/>
          <w:lang w:eastAsia="zh-CN"/>
        </w:rPr>
        <w:t>think</w:t>
      </w:r>
      <w:r w:rsidR="006B3E1E" w:rsidRPr="006B3E1E">
        <w:rPr>
          <w:rFonts w:eastAsia="等线"/>
          <w:lang w:eastAsia="zh-CN"/>
        </w:rPr>
        <w:t xml:space="preserve"> that </w:t>
      </w:r>
      <w:r w:rsidR="006B3E1E">
        <w:rPr>
          <w:rFonts w:eastAsia="等线" w:hint="eastAsia"/>
          <w:lang w:eastAsia="zh-CN"/>
        </w:rPr>
        <w:t>handover</w:t>
      </w:r>
      <w:r w:rsidR="006B3E1E" w:rsidRPr="006B3E1E">
        <w:rPr>
          <w:rFonts w:eastAsia="等线"/>
          <w:lang w:eastAsia="zh-CN"/>
        </w:rPr>
        <w:t xml:space="preserve"> in </w:t>
      </w:r>
      <w:bookmarkStart w:id="1" w:name="OLE_LINK1"/>
      <w:bookmarkStart w:id="2" w:name="OLE_LINK2"/>
      <w:r w:rsidR="006B3E1E" w:rsidRPr="006B3E1E">
        <w:rPr>
          <w:rFonts w:eastAsia="等线"/>
          <w:lang w:eastAsia="zh-CN"/>
        </w:rPr>
        <w:t>multi RTT</w:t>
      </w:r>
      <w:bookmarkEnd w:id="1"/>
      <w:bookmarkEnd w:id="2"/>
      <w:r w:rsidR="006B3E1E" w:rsidRPr="006B3E1E">
        <w:rPr>
          <w:rFonts w:eastAsia="等线"/>
          <w:lang w:eastAsia="zh-CN"/>
        </w:rPr>
        <w:t xml:space="preserve"> is a very low probability event</w:t>
      </w:r>
      <w:r w:rsidR="006B3E1E">
        <w:rPr>
          <w:rFonts w:eastAsia="等线" w:hint="eastAsia"/>
          <w:lang w:eastAsia="zh-CN"/>
        </w:rPr>
        <w:t xml:space="preserve">, and </w:t>
      </w:r>
      <w:r w:rsidR="006B3E1E" w:rsidRPr="006B3E1E">
        <w:rPr>
          <w:rFonts w:eastAsia="等线"/>
          <w:lang w:eastAsia="zh-CN"/>
        </w:rPr>
        <w:t>RAN</w:t>
      </w:r>
      <w:r w:rsidR="006B3E1E">
        <w:rPr>
          <w:rFonts w:eastAsia="等线" w:hint="eastAsia"/>
          <w:lang w:eastAsia="zh-CN"/>
        </w:rPr>
        <w:t>1/RAN2</w:t>
      </w:r>
      <w:r w:rsidR="006B3E1E" w:rsidRPr="006B3E1E">
        <w:rPr>
          <w:rFonts w:eastAsia="等线"/>
          <w:lang w:eastAsia="zh-CN"/>
        </w:rPr>
        <w:t xml:space="preserve"> does not give a clear conclusion for RAN3 to support</w:t>
      </w:r>
      <w:r w:rsidR="006B3E1E">
        <w:rPr>
          <w:rFonts w:eastAsia="等线" w:hint="eastAsia"/>
          <w:lang w:eastAsia="zh-CN"/>
        </w:rPr>
        <w:t xml:space="preserve"> it. Therefore, it is not necessary to introduce the </w:t>
      </w:r>
      <w:r w:rsidR="006B3E1E" w:rsidRPr="006B3E1E">
        <w:rPr>
          <w:rFonts w:eastAsia="等线"/>
          <w:lang w:eastAsia="zh-CN"/>
        </w:rPr>
        <w:t>specific failure</w:t>
      </w:r>
      <w:r w:rsidR="006B3E1E">
        <w:rPr>
          <w:rFonts w:eastAsia="等线" w:hint="eastAsia"/>
          <w:lang w:eastAsia="zh-CN"/>
        </w:rPr>
        <w:t xml:space="preserve"> cause </w:t>
      </w:r>
      <w:r w:rsidR="006B3E1E">
        <w:rPr>
          <w:rFonts w:eastAsia="等线"/>
          <w:lang w:eastAsia="zh-CN"/>
        </w:rPr>
        <w:t>value</w:t>
      </w:r>
      <w:r w:rsidR="006B3E1E">
        <w:rPr>
          <w:rFonts w:eastAsia="等线" w:hint="eastAsia"/>
          <w:lang w:eastAsia="zh-CN"/>
        </w:rPr>
        <w:t xml:space="preserve"> to </w:t>
      </w:r>
      <w:r w:rsidR="006B3E1E" w:rsidRPr="006B3E1E">
        <w:rPr>
          <w:rFonts w:eastAsia="等线"/>
          <w:lang w:eastAsia="zh-CN"/>
        </w:rPr>
        <w:t>handle the above scenarios</w:t>
      </w:r>
      <w:r w:rsidR="006B3E1E">
        <w:rPr>
          <w:rFonts w:eastAsia="等线" w:hint="eastAsia"/>
          <w:lang w:eastAsia="zh-CN"/>
        </w:rPr>
        <w:t xml:space="preserve"> of s</w:t>
      </w:r>
      <w:r w:rsidR="006B3E1E" w:rsidRPr="006B3E1E">
        <w:rPr>
          <w:rFonts w:eastAsia="等线"/>
          <w:lang w:eastAsia="zh-CN"/>
        </w:rPr>
        <w:t>atellite switch</w:t>
      </w:r>
      <w:r w:rsidR="006B3E1E">
        <w:rPr>
          <w:rFonts w:eastAsia="等线" w:hint="eastAsia"/>
          <w:lang w:eastAsia="zh-CN"/>
        </w:rPr>
        <w:t xml:space="preserve">, </w:t>
      </w:r>
      <w:r w:rsidR="006B3E1E" w:rsidRPr="006B3E1E">
        <w:rPr>
          <w:rFonts w:eastAsia="等线"/>
          <w:lang w:eastAsia="zh-CN"/>
        </w:rPr>
        <w:t>which could follow the legacy positioning procedure</w:t>
      </w:r>
      <w:r w:rsidR="006B3E1E">
        <w:rPr>
          <w:rFonts w:eastAsia="等线" w:hint="eastAsia"/>
          <w:lang w:eastAsia="zh-CN"/>
        </w:rPr>
        <w:t>.</w:t>
      </w:r>
    </w:p>
    <w:p w14:paraId="7A2CDF35" w14:textId="72D64C26" w:rsidR="00E74F48" w:rsidRDefault="00E74F48" w:rsidP="00221990">
      <w:pPr>
        <w:spacing w:afterLines="50" w:after="120"/>
        <w:rPr>
          <w:rFonts w:eastAsia="等线"/>
          <w:b/>
          <w:lang w:eastAsia="zh-CN"/>
        </w:rPr>
      </w:pPr>
      <w:r>
        <w:rPr>
          <w:rFonts w:eastAsia="等线" w:hint="eastAsia"/>
          <w:b/>
          <w:lang w:eastAsia="zh-CN"/>
        </w:rPr>
        <w:t xml:space="preserve">Proposal </w:t>
      </w:r>
      <w:r w:rsidR="005D09EC">
        <w:rPr>
          <w:rFonts w:eastAsia="等线" w:hint="eastAsia"/>
          <w:b/>
          <w:lang w:eastAsia="zh-CN"/>
        </w:rPr>
        <w:t>4</w:t>
      </w:r>
      <w:r>
        <w:rPr>
          <w:rFonts w:eastAsia="等线" w:hint="eastAsia"/>
          <w:b/>
          <w:lang w:eastAsia="zh-CN"/>
        </w:rPr>
        <w:t>: No</w:t>
      </w:r>
      <w:r w:rsidR="005D09EC">
        <w:rPr>
          <w:rFonts w:eastAsia="等线" w:hint="eastAsia"/>
          <w:b/>
          <w:lang w:eastAsia="zh-CN"/>
        </w:rPr>
        <w:t xml:space="preserve"> specific change in NRPPa is needed to consider the inter-sat handover during the UE location verification.  </w:t>
      </w:r>
    </w:p>
    <w:p w14:paraId="5626774A" w14:textId="29B0E4E7" w:rsidR="005D09EC" w:rsidRPr="00533052" w:rsidRDefault="005D09EC" w:rsidP="00221990">
      <w:pPr>
        <w:spacing w:afterLines="50" w:after="120"/>
        <w:rPr>
          <w:rFonts w:eastAsia="等线"/>
          <w:lang w:eastAsia="zh-CN"/>
        </w:rPr>
      </w:pPr>
      <w:r w:rsidRPr="00533052">
        <w:rPr>
          <w:rFonts w:eastAsia="等线" w:hint="eastAsia"/>
          <w:lang w:eastAsia="zh-CN"/>
        </w:rPr>
        <w:t>As above, we could reply LS to RAN2, i</w:t>
      </w:r>
      <w:r w:rsidRPr="00533052">
        <w:rPr>
          <w:rFonts w:eastAsia="等线"/>
          <w:lang w:eastAsia="zh-CN"/>
        </w:rPr>
        <w:t>t is not necessary to introduce the specific failure cause value to handle the above scenarios of satellite switch, which could follow the legacy positioning procedure.</w:t>
      </w:r>
    </w:p>
    <w:p w14:paraId="063D103A" w14:textId="4E6A991D" w:rsidR="00221990" w:rsidRPr="00221990" w:rsidRDefault="00FF5428" w:rsidP="00221990">
      <w:pPr>
        <w:spacing w:afterLines="50" w:after="120"/>
        <w:rPr>
          <w:rFonts w:eastAsia="等线"/>
          <w:b/>
          <w:lang w:eastAsia="zh-CN"/>
        </w:rPr>
      </w:pPr>
      <w:r>
        <w:rPr>
          <w:rFonts w:eastAsia="等线" w:hint="eastAsia"/>
          <w:b/>
          <w:lang w:eastAsia="zh-CN"/>
        </w:rPr>
        <w:lastRenderedPageBreak/>
        <w:t xml:space="preserve">Proposal </w:t>
      </w:r>
      <w:r w:rsidR="005D09EC">
        <w:rPr>
          <w:rFonts w:eastAsia="等线" w:hint="eastAsia"/>
          <w:b/>
          <w:lang w:eastAsia="zh-CN"/>
        </w:rPr>
        <w:t>5</w:t>
      </w:r>
      <w:r w:rsidR="00221990" w:rsidRPr="00221990">
        <w:rPr>
          <w:rFonts w:eastAsia="等线" w:hint="eastAsia"/>
          <w:b/>
          <w:lang w:eastAsia="zh-CN"/>
        </w:rPr>
        <w:t xml:space="preserve">: </w:t>
      </w:r>
      <w:r w:rsidR="00221990">
        <w:rPr>
          <w:rFonts w:eastAsia="等线" w:hint="eastAsia"/>
          <w:b/>
          <w:lang w:eastAsia="zh-CN"/>
        </w:rPr>
        <w:t>Reply</w:t>
      </w:r>
      <w:r w:rsidR="00221990" w:rsidRPr="00221990">
        <w:rPr>
          <w:rFonts w:eastAsia="等线" w:hint="eastAsia"/>
          <w:b/>
          <w:lang w:eastAsia="zh-CN"/>
        </w:rPr>
        <w:t xml:space="preserve"> the LS to RAN2 </w:t>
      </w:r>
      <w:r w:rsidR="00221990">
        <w:rPr>
          <w:rFonts w:eastAsia="等线" w:hint="eastAsia"/>
          <w:b/>
          <w:lang w:eastAsia="zh-CN"/>
        </w:rPr>
        <w:t xml:space="preserve">on </w:t>
      </w:r>
      <w:r w:rsidR="00221990" w:rsidRPr="00221990">
        <w:rPr>
          <w:rFonts w:eastAsia="等线"/>
          <w:b/>
          <w:lang w:eastAsia="zh-CN"/>
        </w:rPr>
        <w:t>NW verified UE location failure during cell change</w:t>
      </w:r>
      <w:r w:rsidR="004B00BA">
        <w:rPr>
          <w:rFonts w:eastAsia="等线" w:hint="eastAsia"/>
          <w:b/>
          <w:lang w:eastAsia="zh-CN"/>
        </w:rPr>
        <w:t>. I</w:t>
      </w:r>
      <w:r w:rsidR="004B00BA" w:rsidRPr="004B00BA">
        <w:rPr>
          <w:rFonts w:eastAsia="等线"/>
          <w:b/>
          <w:lang w:eastAsia="zh-CN"/>
        </w:rPr>
        <w:t>t is not necessary to introduce the specific failure cause value to handle the above scenarios of satellite switch, which could follow the legacy positioning procedure.</w:t>
      </w:r>
    </w:p>
    <w:p w14:paraId="67B26F41" w14:textId="77777777" w:rsidR="0018796E" w:rsidRPr="00221990" w:rsidRDefault="0018796E" w:rsidP="00652501">
      <w:pPr>
        <w:spacing w:afterLines="50" w:after="120"/>
        <w:rPr>
          <w:rFonts w:eastAsia="等线"/>
          <w:b/>
          <w:lang w:eastAsia="zh-CN"/>
        </w:rPr>
      </w:pPr>
    </w:p>
    <w:bookmarkEnd w:id="0"/>
    <w:p w14:paraId="09439C1C" w14:textId="77777777" w:rsidR="00652501" w:rsidRPr="00652501" w:rsidRDefault="00652501" w:rsidP="00652501">
      <w:pPr>
        <w:keepNext/>
        <w:keepLines/>
        <w:pBdr>
          <w:top w:val="single" w:sz="12" w:space="3" w:color="auto"/>
        </w:pBdr>
        <w:spacing w:before="240"/>
        <w:ind w:left="1134" w:hanging="1134"/>
        <w:outlineLvl w:val="0"/>
        <w:rPr>
          <w:rFonts w:ascii="Arial" w:eastAsia="等线" w:hAnsi="Arial"/>
          <w:sz w:val="36"/>
          <w:lang w:eastAsia="zh-CN"/>
        </w:rPr>
      </w:pPr>
      <w:r w:rsidRPr="00652501">
        <w:rPr>
          <w:rFonts w:ascii="Arial" w:eastAsia="等线" w:hAnsi="Arial" w:hint="eastAsia"/>
          <w:sz w:val="36"/>
          <w:lang w:eastAsia="zh-CN"/>
        </w:rPr>
        <w:t>3</w:t>
      </w:r>
      <w:r w:rsidRPr="00652501">
        <w:rPr>
          <w:rFonts w:ascii="Arial" w:eastAsia="Malgun Gothic" w:hAnsi="Arial"/>
          <w:sz w:val="36"/>
        </w:rPr>
        <w:t xml:space="preserve">. </w:t>
      </w:r>
      <w:r w:rsidRPr="00652501">
        <w:rPr>
          <w:rFonts w:ascii="Arial" w:eastAsia="等线" w:hAnsi="Arial" w:hint="eastAsia"/>
          <w:sz w:val="36"/>
          <w:lang w:eastAsia="zh-CN"/>
        </w:rPr>
        <w:t>Conclusion</w:t>
      </w:r>
    </w:p>
    <w:p w14:paraId="01C89F5D" w14:textId="77777777" w:rsidR="00652501" w:rsidRPr="00652501" w:rsidRDefault="00652501" w:rsidP="00652501">
      <w:pPr>
        <w:spacing w:after="120"/>
        <w:rPr>
          <w:rFonts w:eastAsia="等线"/>
          <w:lang w:eastAsia="zh-CN"/>
        </w:rPr>
      </w:pPr>
      <w:r w:rsidRPr="00652501">
        <w:rPr>
          <w:rFonts w:eastAsia="等线" w:hint="eastAsia"/>
          <w:lang w:eastAsia="zh-CN"/>
        </w:rPr>
        <w:t>In this contribution, we</w:t>
      </w:r>
      <w:r w:rsidRPr="00652501">
        <w:rPr>
          <w:rFonts w:eastAsia="Malgun Gothic"/>
        </w:rPr>
        <w:t xml:space="preserve"> </w:t>
      </w:r>
      <w:r w:rsidRPr="00652501">
        <w:rPr>
          <w:rFonts w:eastAsia="等线"/>
          <w:lang w:eastAsia="zh-CN"/>
        </w:rPr>
        <w:t>briefly analysed the potential RAN3 impact to support the UE location verification</w:t>
      </w:r>
      <w:r w:rsidRPr="00652501">
        <w:rPr>
          <w:rFonts w:eastAsia="等线" w:hint="eastAsia"/>
          <w:lang w:eastAsia="zh-CN"/>
        </w:rPr>
        <w:t xml:space="preserve">. Based on the discussion, we provided the following observations and </w:t>
      </w:r>
      <w:r w:rsidRPr="00652501">
        <w:rPr>
          <w:rFonts w:eastAsia="等线"/>
          <w:lang w:eastAsia="zh-CN"/>
        </w:rPr>
        <w:t>proposal</w:t>
      </w:r>
      <w:r w:rsidRPr="00652501">
        <w:rPr>
          <w:rFonts w:eastAsia="等线" w:hint="eastAsia"/>
          <w:lang w:eastAsia="zh-CN"/>
        </w:rPr>
        <w:t>s:</w:t>
      </w:r>
    </w:p>
    <w:p w14:paraId="24FFBA6B" w14:textId="77777777" w:rsidR="00246375" w:rsidRPr="00652501" w:rsidRDefault="00246375" w:rsidP="00246375">
      <w:pPr>
        <w:spacing w:afterLines="50" w:after="120"/>
        <w:rPr>
          <w:rFonts w:eastAsia="等线"/>
          <w:b/>
          <w:lang w:eastAsia="zh-CN"/>
        </w:rPr>
      </w:pPr>
      <w:r w:rsidRPr="00652501">
        <w:rPr>
          <w:rFonts w:eastAsia="等线" w:hint="eastAsia"/>
          <w:b/>
          <w:lang w:eastAsia="zh-CN"/>
        </w:rPr>
        <w:t xml:space="preserve">Observation 1: </w:t>
      </w:r>
      <w:r>
        <w:rPr>
          <w:rFonts w:eastAsia="等线" w:hint="eastAsia"/>
          <w:b/>
          <w:lang w:eastAsia="zh-CN"/>
        </w:rPr>
        <w:t>It</w:t>
      </w:r>
      <w:r>
        <w:rPr>
          <w:rFonts w:eastAsia="等线"/>
          <w:b/>
          <w:lang w:eastAsia="zh-CN"/>
        </w:rPr>
        <w:t>’</w:t>
      </w:r>
      <w:r>
        <w:rPr>
          <w:rFonts w:eastAsia="等线" w:hint="eastAsia"/>
          <w:b/>
          <w:lang w:eastAsia="zh-CN"/>
        </w:rPr>
        <w:t>s agreed in RAN1</w:t>
      </w:r>
      <w:r w:rsidRPr="00652501">
        <w:rPr>
          <w:rFonts w:eastAsia="等线" w:hint="eastAsia"/>
          <w:b/>
          <w:lang w:eastAsia="zh-CN"/>
        </w:rPr>
        <w:t xml:space="preserve"> that </w:t>
      </w:r>
      <w:r w:rsidRPr="00652501">
        <w:rPr>
          <w:rFonts w:eastAsia="等线"/>
          <w:b/>
          <w:lang w:eastAsia="zh-CN"/>
        </w:rPr>
        <w:t>common TA information</w:t>
      </w:r>
      <w:r>
        <w:rPr>
          <w:rFonts w:eastAsia="等线" w:hint="eastAsia"/>
          <w:b/>
          <w:lang w:eastAsia="zh-CN"/>
        </w:rPr>
        <w:t xml:space="preserve"> should be</w:t>
      </w:r>
      <w:r w:rsidRPr="00652501">
        <w:rPr>
          <w:rFonts w:eastAsia="等线"/>
          <w:b/>
          <w:lang w:eastAsia="zh-CN"/>
        </w:rPr>
        <w:t xml:space="preserve"> report</w:t>
      </w:r>
      <w:r>
        <w:rPr>
          <w:rFonts w:eastAsia="等线" w:hint="eastAsia"/>
          <w:b/>
          <w:lang w:eastAsia="zh-CN"/>
        </w:rPr>
        <w:t>ed</w:t>
      </w:r>
      <w:r w:rsidRPr="00652501">
        <w:rPr>
          <w:rFonts w:eastAsia="等线"/>
          <w:b/>
          <w:lang w:eastAsia="zh-CN"/>
        </w:rPr>
        <w:t xml:space="preserve"> from gNB</w:t>
      </w:r>
      <w:r w:rsidRPr="00652501">
        <w:rPr>
          <w:rFonts w:eastAsia="等线" w:hint="eastAsia"/>
          <w:b/>
          <w:lang w:eastAsia="zh-CN"/>
        </w:rPr>
        <w:t xml:space="preserve"> to LMF</w:t>
      </w:r>
      <w:r w:rsidRPr="00652501">
        <w:rPr>
          <w:rFonts w:eastAsia="等线"/>
          <w:b/>
          <w:lang w:eastAsia="zh-CN"/>
        </w:rPr>
        <w:t>.</w:t>
      </w:r>
    </w:p>
    <w:p w14:paraId="019F5DCA" w14:textId="77777777" w:rsidR="00246375" w:rsidRPr="00652501" w:rsidRDefault="00246375" w:rsidP="00246375">
      <w:pPr>
        <w:spacing w:afterLines="50" w:after="120"/>
        <w:rPr>
          <w:rFonts w:eastAsia="等线"/>
          <w:b/>
          <w:lang w:eastAsia="zh-CN"/>
        </w:rPr>
      </w:pPr>
      <w:r w:rsidRPr="00652501">
        <w:rPr>
          <w:rFonts w:eastAsia="等线"/>
          <w:b/>
          <w:lang w:eastAsia="zh-CN"/>
        </w:rPr>
        <w:t xml:space="preserve">Proposal </w:t>
      </w:r>
      <w:r w:rsidRPr="00652501">
        <w:rPr>
          <w:rFonts w:eastAsia="等线" w:hint="eastAsia"/>
          <w:b/>
          <w:lang w:eastAsia="zh-CN"/>
        </w:rPr>
        <w:t>1</w:t>
      </w:r>
      <w:r w:rsidRPr="00652501">
        <w:rPr>
          <w:rFonts w:eastAsia="等线"/>
          <w:b/>
          <w:lang w:eastAsia="zh-CN"/>
        </w:rPr>
        <w:t xml:space="preserve">: </w:t>
      </w:r>
      <w:r w:rsidRPr="00652501">
        <w:rPr>
          <w:rFonts w:eastAsia="等线" w:hint="eastAsia"/>
          <w:b/>
          <w:lang w:eastAsia="zh-CN"/>
        </w:rPr>
        <w:t>I</w:t>
      </w:r>
      <w:r w:rsidRPr="00652501">
        <w:rPr>
          <w:rFonts w:eastAsia="等线"/>
          <w:b/>
          <w:lang w:eastAsia="zh-CN"/>
        </w:rPr>
        <w:t xml:space="preserve">t is proposed to introduce the Common TA Information in </w:t>
      </w:r>
      <w:r w:rsidRPr="00652501">
        <w:rPr>
          <w:rFonts w:eastAsia="等线"/>
          <w:b/>
          <w:i/>
          <w:lang w:eastAsia="zh-CN"/>
        </w:rPr>
        <w:t>TRP Measurement Result</w:t>
      </w:r>
      <w:r w:rsidRPr="00652501">
        <w:rPr>
          <w:rFonts w:eastAsia="等线"/>
          <w:b/>
          <w:lang w:eastAsia="zh-CN"/>
        </w:rPr>
        <w:t xml:space="preserve"> IE</w:t>
      </w:r>
      <w:r w:rsidRPr="000E24FB">
        <w:t xml:space="preserve"> </w:t>
      </w:r>
      <w:r w:rsidRPr="000E24FB">
        <w:rPr>
          <w:rFonts w:eastAsia="等线"/>
          <w:b/>
          <w:lang w:eastAsia="zh-CN"/>
        </w:rPr>
        <w:t>and capture it in TP for BLCR on 38.455.</w:t>
      </w:r>
    </w:p>
    <w:p w14:paraId="59DDB1BF" w14:textId="015F47D1" w:rsidR="00246375" w:rsidRPr="00652501" w:rsidRDefault="00246375" w:rsidP="00246375">
      <w:pPr>
        <w:spacing w:afterLines="50" w:after="120"/>
        <w:rPr>
          <w:rFonts w:eastAsia="微软雅黑"/>
          <w:color w:val="0D0D0D"/>
          <w:lang w:eastAsia="zh-CN"/>
        </w:rPr>
      </w:pPr>
      <w:r w:rsidRPr="00652501">
        <w:rPr>
          <w:rFonts w:eastAsia="等线" w:hint="eastAsia"/>
          <w:b/>
          <w:lang w:eastAsia="zh-CN"/>
        </w:rPr>
        <w:t>Observation 2:</w:t>
      </w:r>
      <w:r w:rsidRPr="00652501">
        <w:rPr>
          <w:rFonts w:eastAsia="等线"/>
          <w:b/>
          <w:lang w:eastAsia="zh-CN"/>
        </w:rPr>
        <w:t xml:space="preserve"> RAN</w:t>
      </w:r>
      <w:r w:rsidRPr="00652501">
        <w:rPr>
          <w:rFonts w:eastAsia="等线" w:hint="eastAsia"/>
          <w:b/>
          <w:lang w:eastAsia="zh-CN"/>
        </w:rPr>
        <w:t>1#114</w:t>
      </w:r>
      <w:r w:rsidRPr="00652501">
        <w:rPr>
          <w:rFonts w:eastAsia="等线"/>
          <w:b/>
          <w:lang w:eastAsia="zh-CN"/>
        </w:rPr>
        <w:t xml:space="preserve"> </w:t>
      </w:r>
      <w:r w:rsidRPr="00652501">
        <w:rPr>
          <w:rFonts w:eastAsia="等线" w:hint="eastAsia"/>
          <w:b/>
          <w:lang w:eastAsia="zh-CN"/>
        </w:rPr>
        <w:t xml:space="preserve">had a conclusion that </w:t>
      </w:r>
      <w:r w:rsidRPr="00652501">
        <w:rPr>
          <w:rFonts w:eastAsia="等线"/>
          <w:b/>
          <w:lang w:eastAsia="zh-CN"/>
        </w:rPr>
        <w:t>three methods</w:t>
      </w:r>
      <w:r w:rsidRPr="00652501">
        <w:rPr>
          <w:rFonts w:eastAsia="等线" w:hint="eastAsia"/>
          <w:b/>
          <w:lang w:eastAsia="zh-CN"/>
        </w:rPr>
        <w:t xml:space="preserve"> (</w:t>
      </w:r>
      <w:r w:rsidRPr="00652501">
        <w:rPr>
          <w:rFonts w:eastAsia="等线"/>
          <w:b/>
          <w:lang w:eastAsia="zh-CN"/>
        </w:rPr>
        <w:t>gNB or LMF implementation</w:t>
      </w:r>
      <w:r w:rsidRPr="00652501">
        <w:rPr>
          <w:rFonts w:eastAsia="等线" w:hint="eastAsia"/>
          <w:b/>
          <w:lang w:eastAsia="zh-CN"/>
        </w:rPr>
        <w:t xml:space="preserve">, </w:t>
      </w:r>
      <w:r w:rsidRPr="00652501">
        <w:rPr>
          <w:rFonts w:eastAsia="等线"/>
          <w:b/>
          <w:lang w:eastAsia="zh-CN"/>
        </w:rPr>
        <w:t>E</w:t>
      </w:r>
      <w:r w:rsidR="005D09EC">
        <w:rPr>
          <w:rFonts w:eastAsia="等线" w:hint="eastAsia"/>
          <w:b/>
          <w:lang w:eastAsia="zh-CN"/>
        </w:rPr>
        <w:t>-</w:t>
      </w:r>
      <w:r w:rsidRPr="00652501">
        <w:rPr>
          <w:rFonts w:eastAsia="等线"/>
          <w:b/>
          <w:lang w:eastAsia="zh-CN"/>
        </w:rPr>
        <w:t>CID method</w:t>
      </w:r>
      <w:r w:rsidRPr="00652501">
        <w:rPr>
          <w:rFonts w:eastAsia="等线" w:hint="eastAsia"/>
          <w:b/>
          <w:lang w:eastAsia="zh-CN"/>
        </w:rPr>
        <w:t xml:space="preserve"> and </w:t>
      </w:r>
      <w:r w:rsidRPr="00652501">
        <w:rPr>
          <w:rFonts w:eastAsia="等线"/>
          <w:b/>
          <w:lang w:eastAsia="zh-CN"/>
        </w:rPr>
        <w:t>UL-AoA</w:t>
      </w:r>
      <w:r w:rsidRPr="00652501">
        <w:rPr>
          <w:rFonts w:eastAsia="等线" w:hint="eastAsia"/>
          <w:b/>
          <w:lang w:eastAsia="zh-CN"/>
        </w:rPr>
        <w:t>)</w:t>
      </w:r>
      <w:r w:rsidRPr="00652501">
        <w:rPr>
          <w:rFonts w:eastAsia="等线"/>
          <w:b/>
          <w:lang w:eastAsia="zh-CN"/>
        </w:rPr>
        <w:t xml:space="preserve"> </w:t>
      </w:r>
      <w:r w:rsidRPr="00652501">
        <w:rPr>
          <w:rFonts w:eastAsia="等线" w:hint="eastAsia"/>
          <w:b/>
          <w:lang w:eastAsia="zh-CN"/>
        </w:rPr>
        <w:t>are proposed</w:t>
      </w:r>
      <w:r w:rsidRPr="00652501">
        <w:rPr>
          <w:rFonts w:eastAsia="等线"/>
          <w:b/>
          <w:lang w:eastAsia="zh-CN"/>
        </w:rPr>
        <w:t xml:space="preserve"> to solve</w:t>
      </w:r>
      <w:r w:rsidRPr="00652501">
        <w:rPr>
          <w:rFonts w:eastAsia="等线" w:hint="eastAsia"/>
          <w:b/>
          <w:lang w:eastAsia="zh-CN"/>
        </w:rPr>
        <w:t xml:space="preserve"> </w:t>
      </w:r>
      <w:r w:rsidRPr="00652501">
        <w:rPr>
          <w:rFonts w:eastAsia="等线"/>
          <w:b/>
          <w:lang w:eastAsia="zh-CN"/>
        </w:rPr>
        <w:t>the mirror positions ambiguity for multi-RTT positioning</w:t>
      </w:r>
      <w:r w:rsidRPr="00652501">
        <w:rPr>
          <w:rFonts w:eastAsia="等线" w:hint="eastAsia"/>
          <w:b/>
          <w:lang w:eastAsia="zh-CN"/>
        </w:rPr>
        <w:t>.</w:t>
      </w:r>
    </w:p>
    <w:p w14:paraId="28F8E267" w14:textId="402C5FAD" w:rsidR="00246375" w:rsidRDefault="00246375" w:rsidP="00246375">
      <w:pPr>
        <w:spacing w:afterLines="50" w:after="120"/>
        <w:rPr>
          <w:rFonts w:eastAsia="等线"/>
          <w:b/>
          <w:lang w:eastAsia="zh-CN"/>
        </w:rPr>
      </w:pPr>
      <w:r>
        <w:rPr>
          <w:rFonts w:eastAsia="等线" w:hint="eastAsia"/>
          <w:b/>
          <w:lang w:eastAsia="zh-CN"/>
        </w:rPr>
        <w:t xml:space="preserve">Proposal 2: </w:t>
      </w:r>
      <w:r w:rsidRPr="00246375">
        <w:rPr>
          <w:rFonts w:eastAsia="等线"/>
          <w:b/>
          <w:lang w:eastAsia="zh-CN"/>
        </w:rPr>
        <w:t>E</w:t>
      </w:r>
      <w:r w:rsidR="005D09EC">
        <w:rPr>
          <w:rFonts w:eastAsia="等线" w:hint="eastAsia"/>
          <w:b/>
          <w:lang w:eastAsia="zh-CN"/>
        </w:rPr>
        <w:t>-</w:t>
      </w:r>
      <w:r w:rsidRPr="00246375">
        <w:rPr>
          <w:rFonts w:eastAsia="等线"/>
          <w:b/>
          <w:lang w:eastAsia="zh-CN"/>
        </w:rPr>
        <w:t>CID method</w:t>
      </w:r>
      <w:r>
        <w:rPr>
          <w:rFonts w:eastAsia="等线" w:hint="eastAsia"/>
          <w:b/>
          <w:lang w:eastAsia="zh-CN"/>
        </w:rPr>
        <w:t xml:space="preserve"> could </w:t>
      </w:r>
      <w:r w:rsidRPr="00246375">
        <w:rPr>
          <w:rFonts w:eastAsia="等线"/>
          <w:b/>
          <w:lang w:eastAsia="zh-CN"/>
        </w:rPr>
        <w:t>resolve the mirror positions ambiguity issue</w:t>
      </w:r>
      <w:r>
        <w:rPr>
          <w:rFonts w:eastAsia="等线" w:hint="eastAsia"/>
          <w:b/>
          <w:lang w:eastAsia="zh-CN"/>
        </w:rPr>
        <w:t xml:space="preserve"> as </w:t>
      </w:r>
      <w:r w:rsidRPr="00246375">
        <w:rPr>
          <w:rFonts w:eastAsia="等线"/>
          <w:b/>
          <w:lang w:eastAsia="zh-CN"/>
        </w:rPr>
        <w:t>one of the complementary methods</w:t>
      </w:r>
      <w:r>
        <w:rPr>
          <w:rFonts w:eastAsia="等线" w:hint="eastAsia"/>
          <w:b/>
          <w:lang w:eastAsia="zh-CN"/>
        </w:rPr>
        <w:t>, but t</w:t>
      </w:r>
      <w:r w:rsidRPr="00246375">
        <w:rPr>
          <w:rFonts w:eastAsia="等线"/>
          <w:b/>
          <w:lang w:eastAsia="zh-CN"/>
        </w:rPr>
        <w:t>here’s no impact to NRPPa</w:t>
      </w:r>
      <w:r>
        <w:rPr>
          <w:rFonts w:eastAsia="等线" w:hint="eastAsia"/>
          <w:b/>
          <w:lang w:eastAsia="zh-CN"/>
        </w:rPr>
        <w:t>.</w:t>
      </w:r>
    </w:p>
    <w:p w14:paraId="6559A30A" w14:textId="7EB0A16B" w:rsidR="00FF5428" w:rsidRDefault="00FF5428" w:rsidP="00FF5428">
      <w:r w:rsidRPr="00652501">
        <w:rPr>
          <w:rFonts w:eastAsia="等线" w:hint="eastAsia"/>
          <w:b/>
          <w:lang w:eastAsia="zh-CN"/>
        </w:rPr>
        <w:t xml:space="preserve">Observation </w:t>
      </w:r>
      <w:r>
        <w:rPr>
          <w:rFonts w:eastAsia="等线" w:hint="eastAsia"/>
          <w:b/>
          <w:lang w:eastAsia="zh-CN"/>
        </w:rPr>
        <w:t>3: If e</w:t>
      </w:r>
      <w:r w:rsidRPr="00516C69">
        <w:rPr>
          <w:rFonts w:eastAsia="等线"/>
          <w:b/>
          <w:lang w:eastAsia="zh-CN"/>
        </w:rPr>
        <w:t xml:space="preserve">phemeris info and association between the satellite and TRP </w:t>
      </w:r>
      <w:r>
        <w:rPr>
          <w:rFonts w:eastAsia="等线" w:hint="eastAsia"/>
          <w:b/>
          <w:lang w:eastAsia="zh-CN"/>
        </w:rPr>
        <w:t>are</w:t>
      </w:r>
      <w:r>
        <w:rPr>
          <w:rFonts w:eastAsia="等线"/>
          <w:b/>
          <w:lang w:eastAsia="zh-CN"/>
        </w:rPr>
        <w:t xml:space="preserve"> all configured to LMF via OAM, </w:t>
      </w:r>
      <w:r>
        <w:rPr>
          <w:rFonts w:eastAsia="等线" w:hint="eastAsia"/>
          <w:b/>
          <w:lang w:eastAsia="zh-CN"/>
        </w:rPr>
        <w:t xml:space="preserve">the </w:t>
      </w:r>
      <w:r w:rsidR="00FA6696">
        <w:rPr>
          <w:rFonts w:eastAsia="等线"/>
          <w:b/>
          <w:lang w:eastAsia="zh-CN"/>
        </w:rPr>
        <w:t>LMF could d</w:t>
      </w:r>
      <w:r w:rsidR="00FA6696">
        <w:rPr>
          <w:rFonts w:eastAsia="等线" w:hint="eastAsia"/>
          <w:b/>
          <w:lang w:eastAsia="zh-CN"/>
        </w:rPr>
        <w:t>e</w:t>
      </w:r>
      <w:r w:rsidRPr="00516C69">
        <w:rPr>
          <w:rFonts w:eastAsia="等线"/>
          <w:b/>
          <w:lang w:eastAsia="zh-CN"/>
        </w:rPr>
        <w:t>duce the accurate location information of the TRP(s) based on the above info at any given time.</w:t>
      </w:r>
    </w:p>
    <w:p w14:paraId="45BCB1AF" w14:textId="185F4E6D" w:rsidR="005D09EC" w:rsidRDefault="005D09EC" w:rsidP="005D09EC">
      <w:pPr>
        <w:spacing w:afterLines="50" w:after="120"/>
        <w:rPr>
          <w:rFonts w:eastAsia="等线"/>
          <w:lang w:eastAsia="zh-CN"/>
        </w:rPr>
      </w:pPr>
      <w:r>
        <w:rPr>
          <w:rFonts w:eastAsia="等线" w:hint="eastAsia"/>
          <w:b/>
          <w:lang w:eastAsia="zh-CN"/>
        </w:rPr>
        <w:t xml:space="preserve">Proposal 3: </w:t>
      </w:r>
      <w:r w:rsidRPr="00516C69">
        <w:rPr>
          <w:rFonts w:eastAsia="等线"/>
          <w:b/>
          <w:lang w:eastAsia="zh-CN"/>
        </w:rPr>
        <w:t>TRP information ex</w:t>
      </w:r>
      <w:r>
        <w:rPr>
          <w:rFonts w:eastAsia="等线" w:hint="eastAsia"/>
          <w:b/>
          <w:lang w:eastAsia="zh-CN"/>
        </w:rPr>
        <w:t>cep</w:t>
      </w:r>
      <w:r w:rsidRPr="00516C69">
        <w:rPr>
          <w:rFonts w:eastAsia="等线"/>
          <w:b/>
          <w:lang w:eastAsia="zh-CN"/>
        </w:rPr>
        <w:t xml:space="preserve">t the location info could be configured to LMF via OAM or provided by the TRP related information exchange </w:t>
      </w:r>
      <w:proofErr w:type="spellStart"/>
      <w:r w:rsidRPr="00516C69">
        <w:rPr>
          <w:rFonts w:eastAsia="等线"/>
          <w:b/>
          <w:lang w:eastAsia="zh-CN"/>
        </w:rPr>
        <w:t>procedure</w:t>
      </w:r>
      <w:proofErr w:type="gramStart"/>
      <w:r>
        <w:rPr>
          <w:rFonts w:eastAsia="等线" w:hint="eastAsia"/>
          <w:b/>
          <w:lang w:eastAsia="zh-CN"/>
        </w:rPr>
        <w:t>,</w:t>
      </w:r>
      <w:r w:rsidRPr="00516C69">
        <w:rPr>
          <w:rFonts w:eastAsia="等线"/>
          <w:b/>
          <w:lang w:eastAsia="zh-CN"/>
        </w:rPr>
        <w:t>if</w:t>
      </w:r>
      <w:proofErr w:type="spellEnd"/>
      <w:proofErr w:type="gramEnd"/>
      <w:r w:rsidRPr="00516C69">
        <w:rPr>
          <w:rFonts w:eastAsia="等线"/>
          <w:b/>
          <w:lang w:eastAsia="zh-CN"/>
        </w:rPr>
        <w:t xml:space="preserve"> necessary, </w:t>
      </w:r>
      <w:r>
        <w:rPr>
          <w:rFonts w:eastAsia="等线" w:hint="eastAsia"/>
          <w:b/>
          <w:lang w:eastAsia="zh-CN"/>
        </w:rPr>
        <w:t xml:space="preserve">but no </w:t>
      </w:r>
      <w:proofErr w:type="spellStart"/>
      <w:r>
        <w:rPr>
          <w:rFonts w:eastAsia="等线" w:hint="eastAsia"/>
          <w:b/>
          <w:lang w:eastAsia="zh-CN"/>
        </w:rPr>
        <w:t>sgianlling</w:t>
      </w:r>
      <w:proofErr w:type="spellEnd"/>
      <w:r>
        <w:rPr>
          <w:rFonts w:eastAsia="等线" w:hint="eastAsia"/>
          <w:b/>
          <w:lang w:eastAsia="zh-CN"/>
        </w:rPr>
        <w:t xml:space="preserve"> impact is expected</w:t>
      </w:r>
      <w:r w:rsidRPr="00516C69">
        <w:rPr>
          <w:rFonts w:eastAsia="等线"/>
          <w:b/>
          <w:lang w:eastAsia="zh-CN"/>
        </w:rPr>
        <w:t>.</w:t>
      </w:r>
    </w:p>
    <w:p w14:paraId="22747FF0" w14:textId="77777777" w:rsidR="006C7E72" w:rsidRPr="004D45DF" w:rsidRDefault="006C7E72" w:rsidP="006C7E72">
      <w:pPr>
        <w:spacing w:afterLines="50" w:after="120"/>
        <w:rPr>
          <w:rFonts w:eastAsia="等线"/>
          <w:b/>
          <w:lang w:eastAsia="zh-CN"/>
        </w:rPr>
      </w:pPr>
      <w:r w:rsidRPr="004D45DF">
        <w:rPr>
          <w:rFonts w:eastAsia="等线" w:hint="eastAsia"/>
          <w:b/>
          <w:lang w:eastAsia="zh-CN"/>
        </w:rPr>
        <w:t xml:space="preserve">Observation </w:t>
      </w:r>
      <w:r>
        <w:rPr>
          <w:rFonts w:eastAsia="等线" w:hint="eastAsia"/>
          <w:b/>
          <w:lang w:eastAsia="zh-CN"/>
        </w:rPr>
        <w:t>4</w:t>
      </w:r>
      <w:r w:rsidRPr="004D45DF">
        <w:rPr>
          <w:rFonts w:eastAsia="等线" w:hint="eastAsia"/>
          <w:b/>
          <w:lang w:eastAsia="zh-CN"/>
        </w:rPr>
        <w:t>: RAN1 and RAN2 have not discussed and decided whether and how to support inter-sat handover during UE location verification procedure.</w:t>
      </w:r>
    </w:p>
    <w:p w14:paraId="6A5CF021" w14:textId="77777777" w:rsidR="006C7E72" w:rsidRDefault="006C7E72" w:rsidP="006C7E72">
      <w:pPr>
        <w:spacing w:afterLines="50" w:after="120"/>
        <w:rPr>
          <w:rFonts w:eastAsia="等线"/>
          <w:b/>
          <w:lang w:eastAsia="zh-CN"/>
        </w:rPr>
      </w:pPr>
      <w:r>
        <w:rPr>
          <w:rFonts w:eastAsia="等线" w:hint="eastAsia"/>
          <w:b/>
          <w:lang w:eastAsia="zh-CN"/>
        </w:rPr>
        <w:t xml:space="preserve">Observation 5: Multi-shots (e.g. 3~4) of positioning measurements could be taken </w:t>
      </w:r>
      <w:r>
        <w:rPr>
          <w:rFonts w:eastAsia="等线"/>
          <w:b/>
          <w:lang w:eastAsia="zh-CN"/>
        </w:rPr>
        <w:t>separately</w:t>
      </w:r>
      <w:r>
        <w:rPr>
          <w:rFonts w:eastAsia="等线" w:hint="eastAsia"/>
          <w:b/>
          <w:lang w:eastAsia="zh-CN"/>
        </w:rPr>
        <w:t xml:space="preserve"> for a UE location verification procedure, each measurement only last very short time, LMF could collect the results together to calculate the UE location.</w:t>
      </w:r>
    </w:p>
    <w:p w14:paraId="0A7508F1" w14:textId="77777777" w:rsidR="006C7E72" w:rsidRDefault="006C7E72" w:rsidP="006C7E72">
      <w:pPr>
        <w:spacing w:afterLines="50" w:after="120"/>
        <w:rPr>
          <w:rFonts w:eastAsia="等线"/>
          <w:b/>
          <w:lang w:eastAsia="zh-CN"/>
        </w:rPr>
      </w:pPr>
      <w:r>
        <w:rPr>
          <w:rFonts w:eastAsia="等线" w:hint="eastAsia"/>
          <w:b/>
          <w:lang w:eastAsia="zh-CN"/>
        </w:rPr>
        <w:t xml:space="preserve">Proposal 4: No specific change in NRPPa is needed to consider the inter-sat handover during the UE location verification.  </w:t>
      </w:r>
    </w:p>
    <w:p w14:paraId="46E4CF0E" w14:textId="77777777" w:rsidR="006C7E72" w:rsidRPr="00221990" w:rsidRDefault="006C7E72" w:rsidP="006C7E72">
      <w:pPr>
        <w:spacing w:afterLines="50" w:after="120"/>
        <w:rPr>
          <w:rFonts w:eastAsia="等线"/>
          <w:b/>
          <w:lang w:eastAsia="zh-CN"/>
        </w:rPr>
      </w:pPr>
      <w:r>
        <w:rPr>
          <w:rFonts w:eastAsia="等线" w:hint="eastAsia"/>
          <w:b/>
          <w:lang w:eastAsia="zh-CN"/>
        </w:rPr>
        <w:t>Proposal 5</w:t>
      </w:r>
      <w:r w:rsidRPr="00221990">
        <w:rPr>
          <w:rFonts w:eastAsia="等线" w:hint="eastAsia"/>
          <w:b/>
          <w:lang w:eastAsia="zh-CN"/>
        </w:rPr>
        <w:t xml:space="preserve">: </w:t>
      </w:r>
      <w:r>
        <w:rPr>
          <w:rFonts w:eastAsia="等线" w:hint="eastAsia"/>
          <w:b/>
          <w:lang w:eastAsia="zh-CN"/>
        </w:rPr>
        <w:t>Reply</w:t>
      </w:r>
      <w:r w:rsidRPr="00221990">
        <w:rPr>
          <w:rFonts w:eastAsia="等线" w:hint="eastAsia"/>
          <w:b/>
          <w:lang w:eastAsia="zh-CN"/>
        </w:rPr>
        <w:t xml:space="preserve"> the LS to RAN2 </w:t>
      </w:r>
      <w:r>
        <w:rPr>
          <w:rFonts w:eastAsia="等线" w:hint="eastAsia"/>
          <w:b/>
          <w:lang w:eastAsia="zh-CN"/>
        </w:rPr>
        <w:t xml:space="preserve">on </w:t>
      </w:r>
      <w:r w:rsidRPr="00221990">
        <w:rPr>
          <w:rFonts w:eastAsia="等线"/>
          <w:b/>
          <w:lang w:eastAsia="zh-CN"/>
        </w:rPr>
        <w:t>NW verified UE location failure during cell change</w:t>
      </w:r>
      <w:r>
        <w:rPr>
          <w:rFonts w:eastAsia="等线" w:hint="eastAsia"/>
          <w:b/>
          <w:lang w:eastAsia="zh-CN"/>
        </w:rPr>
        <w:t>. I</w:t>
      </w:r>
      <w:r w:rsidRPr="004B00BA">
        <w:rPr>
          <w:rFonts w:eastAsia="等线"/>
          <w:b/>
          <w:lang w:eastAsia="zh-CN"/>
        </w:rPr>
        <w:t>t is not necessary to introduce the specific failure cause value to handle the above scenarios of satellite switch, which could follow the legacy positioning procedure.</w:t>
      </w:r>
    </w:p>
    <w:p w14:paraId="692FB0C3" w14:textId="77777777" w:rsidR="00652501" w:rsidRPr="006C7E72" w:rsidRDefault="00652501" w:rsidP="00652501">
      <w:pPr>
        <w:spacing w:after="120"/>
        <w:rPr>
          <w:rFonts w:eastAsia="等线"/>
          <w:lang w:eastAsia="zh-CN"/>
        </w:rPr>
      </w:pPr>
    </w:p>
    <w:p w14:paraId="659D200C" w14:textId="77777777" w:rsidR="00652501" w:rsidRPr="00652501" w:rsidRDefault="00652501" w:rsidP="00652501">
      <w:pPr>
        <w:keepNext/>
        <w:keepLines/>
        <w:pBdr>
          <w:top w:val="single" w:sz="12" w:space="3" w:color="auto"/>
        </w:pBdr>
        <w:spacing w:before="240"/>
        <w:ind w:left="1134" w:hanging="1134"/>
        <w:outlineLvl w:val="0"/>
        <w:rPr>
          <w:rFonts w:ascii="Arial" w:eastAsia="等线" w:hAnsi="Arial"/>
          <w:sz w:val="36"/>
          <w:lang w:eastAsia="zh-CN"/>
        </w:rPr>
      </w:pPr>
      <w:r w:rsidRPr="00652501">
        <w:rPr>
          <w:rFonts w:ascii="Arial" w:eastAsia="等线" w:hAnsi="Arial" w:hint="eastAsia"/>
          <w:sz w:val="36"/>
          <w:lang w:eastAsia="zh-CN"/>
        </w:rPr>
        <w:t>4</w:t>
      </w:r>
      <w:r w:rsidRPr="00652501">
        <w:rPr>
          <w:rFonts w:ascii="Arial" w:eastAsia="Malgun Gothic" w:hAnsi="Arial"/>
          <w:sz w:val="36"/>
        </w:rPr>
        <w:t>. References</w:t>
      </w:r>
    </w:p>
    <w:p w14:paraId="57E36C30" w14:textId="558636CC" w:rsidR="00652501" w:rsidRPr="00652501" w:rsidRDefault="00652501" w:rsidP="00652501">
      <w:pPr>
        <w:numPr>
          <w:ilvl w:val="0"/>
          <w:numId w:val="17"/>
        </w:numPr>
        <w:spacing w:afterLines="50" w:after="120"/>
        <w:rPr>
          <w:rFonts w:eastAsia="等线"/>
          <w:szCs w:val="22"/>
          <w:lang w:val="sv-SE" w:eastAsia="zh-CN"/>
        </w:rPr>
      </w:pPr>
      <w:r w:rsidRPr="00652501">
        <w:rPr>
          <w:rFonts w:eastAsia="等线"/>
          <w:szCs w:val="22"/>
          <w:lang w:val="sv-SE" w:eastAsia="zh-CN"/>
        </w:rPr>
        <w:t>R</w:t>
      </w:r>
      <w:r w:rsidR="0021193D">
        <w:rPr>
          <w:rFonts w:eastAsia="等线" w:hint="eastAsia"/>
          <w:szCs w:val="22"/>
          <w:lang w:val="sv-SE" w:eastAsia="zh-CN"/>
        </w:rPr>
        <w:t>AN1#114 Chairman Notes</w:t>
      </w:r>
    </w:p>
    <w:p w14:paraId="17F8601E" w14:textId="244B9F7A" w:rsidR="00A60980" w:rsidRDefault="001D4212" w:rsidP="001D4212">
      <w:pPr>
        <w:numPr>
          <w:ilvl w:val="0"/>
          <w:numId w:val="17"/>
        </w:numPr>
        <w:spacing w:afterLines="50" w:after="120"/>
        <w:rPr>
          <w:rFonts w:eastAsia="等线"/>
          <w:szCs w:val="22"/>
          <w:lang w:val="sv-SE" w:eastAsia="zh-CN"/>
        </w:rPr>
      </w:pPr>
      <w:r w:rsidRPr="00652501">
        <w:rPr>
          <w:rFonts w:eastAsia="等线"/>
          <w:szCs w:val="22"/>
          <w:lang w:val="sv-SE" w:eastAsia="zh-CN"/>
        </w:rPr>
        <w:t>R</w:t>
      </w:r>
      <w:r>
        <w:rPr>
          <w:rFonts w:eastAsia="等线" w:hint="eastAsia"/>
          <w:szCs w:val="22"/>
          <w:lang w:val="sv-SE" w:eastAsia="zh-CN"/>
        </w:rPr>
        <w:t>AN3#121bis Chairman Notes</w:t>
      </w:r>
    </w:p>
    <w:p w14:paraId="644877D9" w14:textId="4B2A9DA4" w:rsidR="002843AA" w:rsidRDefault="002843AA" w:rsidP="001D4212">
      <w:pPr>
        <w:numPr>
          <w:ilvl w:val="0"/>
          <w:numId w:val="17"/>
        </w:numPr>
        <w:spacing w:afterLines="50" w:after="120"/>
        <w:rPr>
          <w:rFonts w:eastAsia="等线"/>
          <w:szCs w:val="22"/>
          <w:lang w:val="sv-SE" w:eastAsia="zh-CN"/>
        </w:rPr>
      </w:pPr>
      <w:r w:rsidRPr="002843AA">
        <w:rPr>
          <w:rFonts w:eastAsia="等线"/>
          <w:szCs w:val="22"/>
          <w:lang w:val="sv-SE" w:eastAsia="zh-CN"/>
        </w:rPr>
        <w:t>R2-2311324 LS on NW verified UE location failure during cell change</w:t>
      </w:r>
    </w:p>
    <w:p w14:paraId="5AFA92BF" w14:textId="5FB19991" w:rsidR="00C30AA9" w:rsidRDefault="00C30AA9">
      <w:pPr>
        <w:spacing w:after="0"/>
        <w:rPr>
          <w:rFonts w:eastAsia="等线"/>
          <w:szCs w:val="22"/>
          <w:lang w:val="sv-SE" w:eastAsia="zh-CN"/>
        </w:rPr>
      </w:pPr>
      <w:r>
        <w:rPr>
          <w:rFonts w:eastAsia="等线"/>
          <w:szCs w:val="22"/>
          <w:lang w:val="sv-SE" w:eastAsia="zh-CN"/>
        </w:rPr>
        <w:br w:type="page"/>
      </w:r>
    </w:p>
    <w:p w14:paraId="049A87EF" w14:textId="348F4621" w:rsidR="00A902F8" w:rsidRPr="00387C85" w:rsidRDefault="0018796E" w:rsidP="00A902F8">
      <w:pPr>
        <w:pStyle w:val="1"/>
        <w:rPr>
          <w:lang w:eastAsia="zh-CN"/>
        </w:rPr>
      </w:pPr>
      <w:r>
        <w:rPr>
          <w:rFonts w:hint="eastAsia"/>
          <w:lang w:eastAsia="zh-CN"/>
        </w:rPr>
        <w:lastRenderedPageBreak/>
        <w:t>5</w:t>
      </w:r>
      <w:r w:rsidR="00A902F8">
        <w:t xml:space="preserve">. </w:t>
      </w:r>
      <w:r w:rsidR="00A902F8">
        <w:rPr>
          <w:rFonts w:hint="eastAsia"/>
          <w:lang w:eastAsia="zh-CN"/>
        </w:rPr>
        <w:t>Draft LS to RAN2</w:t>
      </w:r>
    </w:p>
    <w:p w14:paraId="375D9512" w14:textId="0BF4335E" w:rsidR="00A902F8" w:rsidRDefault="00A902F8" w:rsidP="00A902F8">
      <w:pPr>
        <w:spacing w:after="60"/>
        <w:ind w:left="1985" w:hanging="1985"/>
        <w:rPr>
          <w:rFonts w:ascii="Arial" w:hAnsi="Arial" w:cs="Arial"/>
          <w:b/>
          <w:lang w:eastAsia="zh-CN"/>
        </w:rPr>
      </w:pPr>
      <w:r>
        <w:rPr>
          <w:rFonts w:ascii="Arial" w:hAnsi="Arial" w:cs="Arial"/>
          <w:b/>
        </w:rPr>
        <w:t>Title:</w:t>
      </w:r>
      <w:r>
        <w:rPr>
          <w:rFonts w:ascii="Arial" w:hAnsi="Arial" w:cs="Arial"/>
          <w:b/>
        </w:rPr>
        <w:tab/>
        <w:t>[</w:t>
      </w:r>
      <w:r w:rsidRPr="0078195E">
        <w:rPr>
          <w:rFonts w:ascii="Arial" w:hAnsi="Arial" w:cs="Arial"/>
          <w:b/>
          <w:color w:val="FF0000"/>
        </w:rPr>
        <w:t>Draft</w:t>
      </w:r>
      <w:r>
        <w:rPr>
          <w:rFonts w:ascii="Arial" w:hAnsi="Arial" w:cs="Arial"/>
          <w:b/>
        </w:rPr>
        <w:t xml:space="preserve">] </w:t>
      </w:r>
      <w:r>
        <w:rPr>
          <w:rFonts w:ascii="Arial" w:hAnsi="Arial" w:cs="Arial" w:hint="eastAsia"/>
          <w:b/>
          <w:lang w:eastAsia="zh-CN"/>
        </w:rPr>
        <w:t>R</w:t>
      </w:r>
      <w:r w:rsidR="001A112B">
        <w:rPr>
          <w:rFonts w:ascii="Arial" w:hAnsi="Arial" w:cs="Arial" w:hint="eastAsia"/>
          <w:b/>
          <w:lang w:eastAsia="zh-CN"/>
        </w:rPr>
        <w:t>eply</w:t>
      </w:r>
      <w:r>
        <w:rPr>
          <w:rFonts w:ascii="Arial" w:hAnsi="Arial" w:cs="Arial" w:hint="eastAsia"/>
          <w:b/>
          <w:lang w:eastAsia="zh-CN"/>
        </w:rPr>
        <w:t xml:space="preserve"> </w:t>
      </w:r>
      <w:r w:rsidRPr="00A902F8">
        <w:rPr>
          <w:rFonts w:ascii="Arial" w:hAnsi="Arial" w:cs="Arial"/>
          <w:b/>
        </w:rPr>
        <w:t>LS on NW verified UE location failure during cell change</w:t>
      </w:r>
    </w:p>
    <w:p w14:paraId="32634277" w14:textId="4AB8D3F8" w:rsidR="001A112B" w:rsidRDefault="001A112B" w:rsidP="00A902F8">
      <w:pPr>
        <w:spacing w:after="60"/>
        <w:ind w:left="1985" w:hanging="1985"/>
        <w:rPr>
          <w:rFonts w:ascii="Arial" w:hAnsi="Arial" w:cs="Arial"/>
          <w:b/>
          <w:lang w:eastAsia="zh-CN"/>
        </w:rPr>
      </w:pPr>
      <w:r w:rsidRPr="001A112B">
        <w:rPr>
          <w:rFonts w:ascii="Arial" w:hAnsi="Arial" w:cs="Arial"/>
          <w:b/>
          <w:lang w:eastAsia="zh-CN"/>
        </w:rPr>
        <w:t>Response to:</w:t>
      </w:r>
      <w:r w:rsidRPr="001A112B">
        <w:rPr>
          <w:rFonts w:ascii="Arial" w:hAnsi="Arial" w:cs="Arial"/>
          <w:b/>
          <w:lang w:eastAsia="zh-CN"/>
        </w:rPr>
        <w:tab/>
        <w:t>R2-2311324 LS on NW verified UE location failure during cell change</w:t>
      </w:r>
    </w:p>
    <w:p w14:paraId="1C2CA4B0" w14:textId="77777777" w:rsidR="00A902F8" w:rsidRDefault="00A902F8" w:rsidP="00A902F8">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hint="eastAsia"/>
          <w:b/>
          <w:lang w:val="en-US" w:eastAsia="zh-CN"/>
        </w:rPr>
        <w:t>Rel-18</w:t>
      </w:r>
    </w:p>
    <w:p w14:paraId="77B6C2E9" w14:textId="6E88A61E" w:rsidR="00A902F8" w:rsidRDefault="00A902F8" w:rsidP="00A902F8">
      <w:pPr>
        <w:spacing w:after="60"/>
        <w:ind w:left="1985" w:hanging="1985"/>
        <w:rPr>
          <w:rFonts w:ascii="Arial" w:eastAsia="Times New Roman" w:hAnsi="Arial" w:cs="Arial"/>
          <w:b/>
          <w:lang w:eastAsia="zh-CN"/>
        </w:rPr>
      </w:pPr>
      <w:r>
        <w:rPr>
          <w:rFonts w:ascii="Arial" w:eastAsia="Times New Roman" w:hAnsi="Arial" w:cs="Arial"/>
          <w:b/>
        </w:rPr>
        <w:t>Work Item:</w:t>
      </w:r>
      <w:r>
        <w:rPr>
          <w:rFonts w:ascii="Arial" w:eastAsia="Times New Roman" w:hAnsi="Arial" w:cs="Arial"/>
          <w:b/>
        </w:rPr>
        <w:tab/>
      </w:r>
      <w:proofErr w:type="spellStart"/>
      <w:r w:rsidRPr="00A902F8">
        <w:rPr>
          <w:rFonts w:ascii="Arial" w:hAnsi="Arial" w:cs="Arial"/>
          <w:b/>
          <w:bCs/>
        </w:rPr>
        <w:t>NR_NTN_enh</w:t>
      </w:r>
      <w:proofErr w:type="spellEnd"/>
      <w:r w:rsidRPr="00A902F8">
        <w:rPr>
          <w:rFonts w:ascii="Arial" w:hAnsi="Arial" w:cs="Arial"/>
          <w:b/>
          <w:bCs/>
        </w:rPr>
        <w:t>-Core</w:t>
      </w:r>
    </w:p>
    <w:p w14:paraId="39604FB8" w14:textId="77777777" w:rsidR="00A902F8" w:rsidRPr="00A902F8" w:rsidRDefault="00A902F8" w:rsidP="00A902F8">
      <w:pPr>
        <w:spacing w:after="60"/>
        <w:ind w:left="1985" w:hanging="1985"/>
        <w:rPr>
          <w:rFonts w:ascii="Arial" w:hAnsi="Arial" w:cs="Arial"/>
          <w:b/>
          <w:color w:val="000000"/>
        </w:rPr>
      </w:pPr>
    </w:p>
    <w:p w14:paraId="3EDF0F0D" w14:textId="75283CBB" w:rsidR="00A902F8" w:rsidRPr="001A112B" w:rsidRDefault="00A902F8" w:rsidP="00A902F8">
      <w:pPr>
        <w:pStyle w:val="Source"/>
        <w:rPr>
          <w:color w:val="000000"/>
          <w:lang w:eastAsia="zh-CN"/>
        </w:rPr>
      </w:pPr>
      <w:r>
        <w:rPr>
          <w:color w:val="000000"/>
        </w:rPr>
        <w:t>Source:</w:t>
      </w:r>
      <w:r>
        <w:rPr>
          <w:color w:val="000000"/>
        </w:rPr>
        <w:tab/>
      </w:r>
      <w:r w:rsidR="001A112B" w:rsidRPr="001A112B">
        <w:rPr>
          <w:bCs/>
          <w:lang w:eastAsia="zh-CN"/>
        </w:rPr>
        <w:t>CATT (</w:t>
      </w:r>
      <w:r w:rsidR="001A112B" w:rsidRPr="001A112B">
        <w:rPr>
          <w:color w:val="FF0000"/>
        </w:rPr>
        <w:t>to be RAN3</w:t>
      </w:r>
      <w:r w:rsidR="001A112B" w:rsidRPr="001A112B">
        <w:rPr>
          <w:bCs/>
          <w:lang w:eastAsia="zh-CN"/>
        </w:rPr>
        <w:t>)</w:t>
      </w:r>
    </w:p>
    <w:p w14:paraId="0E512AF6" w14:textId="73A60A6D" w:rsidR="00A902F8" w:rsidRDefault="00A902F8" w:rsidP="00A902F8">
      <w:pPr>
        <w:pStyle w:val="Source"/>
        <w:rPr>
          <w:lang w:val="en-US" w:eastAsia="zh-CN"/>
        </w:rPr>
      </w:pPr>
      <w:r>
        <w:rPr>
          <w:color w:val="000000"/>
        </w:rPr>
        <w:t>To:</w:t>
      </w:r>
      <w:r>
        <w:rPr>
          <w:color w:val="000000"/>
        </w:rPr>
        <w:tab/>
      </w:r>
      <w:r>
        <w:rPr>
          <w:rFonts w:hint="eastAsia"/>
          <w:color w:val="000000"/>
          <w:lang w:eastAsia="zh-CN"/>
        </w:rPr>
        <w:t>RAN2</w:t>
      </w:r>
    </w:p>
    <w:p w14:paraId="5AE9CC8C" w14:textId="7A332F3D" w:rsidR="00A902F8" w:rsidRDefault="00A902F8" w:rsidP="00A902F8">
      <w:pPr>
        <w:pStyle w:val="Source"/>
        <w:rPr>
          <w:lang w:val="en-US" w:eastAsia="zh-CN"/>
        </w:rPr>
      </w:pPr>
      <w:r>
        <w:rPr>
          <w:color w:val="000000"/>
        </w:rPr>
        <w:t>Cc:</w:t>
      </w:r>
      <w:r>
        <w:rPr>
          <w:color w:val="000000"/>
        </w:rPr>
        <w:tab/>
      </w:r>
      <w:r w:rsidR="00E95B3C" w:rsidRPr="00E95B3C">
        <w:rPr>
          <w:color w:val="000000"/>
        </w:rPr>
        <w:t>N/A</w:t>
      </w:r>
    </w:p>
    <w:p w14:paraId="56590501" w14:textId="77777777" w:rsidR="00A902F8" w:rsidRDefault="00A902F8" w:rsidP="00A902F8">
      <w:pPr>
        <w:spacing w:after="60"/>
        <w:ind w:left="1985" w:hanging="1985"/>
        <w:rPr>
          <w:rFonts w:ascii="Arial" w:hAnsi="Arial" w:cs="Arial"/>
          <w:color w:val="000000"/>
        </w:rPr>
      </w:pPr>
    </w:p>
    <w:p w14:paraId="3021D1A7" w14:textId="77777777" w:rsidR="00A902F8" w:rsidRDefault="00A902F8" w:rsidP="00A902F8">
      <w:pPr>
        <w:pStyle w:val="Source"/>
        <w:rPr>
          <w:color w:val="000000"/>
        </w:rPr>
      </w:pPr>
    </w:p>
    <w:p w14:paraId="1C74C8CA" w14:textId="77777777" w:rsidR="00A902F8" w:rsidRDefault="00A902F8" w:rsidP="00A902F8">
      <w:pPr>
        <w:spacing w:after="60"/>
        <w:ind w:left="1985" w:hanging="1985"/>
        <w:rPr>
          <w:rFonts w:ascii="Arial" w:hAnsi="Arial" w:cs="Arial"/>
          <w:bCs/>
          <w:color w:val="000000"/>
        </w:rPr>
      </w:pPr>
      <w:r>
        <w:rPr>
          <w:rFonts w:ascii="Arial" w:hAnsi="Arial" w:cs="Arial"/>
          <w:b/>
        </w:rPr>
        <w:t>Contact Person:</w:t>
      </w:r>
    </w:p>
    <w:p w14:paraId="4747AE0C" w14:textId="77777777" w:rsidR="00A902F8" w:rsidRPr="004215C8" w:rsidRDefault="00A902F8" w:rsidP="00A902F8">
      <w:pPr>
        <w:keepNext/>
        <w:tabs>
          <w:tab w:val="left" w:pos="2268"/>
          <w:tab w:val="left" w:pos="2694"/>
        </w:tabs>
        <w:ind w:left="567"/>
        <w:outlineLvl w:val="3"/>
        <w:rPr>
          <w:rFonts w:ascii="Arial" w:hAnsi="Arial" w:cs="Arial"/>
          <w:bCs/>
          <w:lang w:eastAsia="zh-CN"/>
        </w:rPr>
      </w:pPr>
      <w:r w:rsidRPr="00AA49E2">
        <w:rPr>
          <w:rFonts w:ascii="Arial" w:hAnsi="Arial" w:cs="Arial"/>
          <w:b/>
        </w:rPr>
        <w:t>Name:</w:t>
      </w:r>
      <w:r w:rsidRPr="00AA49E2">
        <w:rPr>
          <w:rFonts w:ascii="Arial" w:hAnsi="Arial" w:cs="Arial"/>
          <w:bCs/>
        </w:rPr>
        <w:tab/>
      </w:r>
      <w:r>
        <w:rPr>
          <w:rFonts w:ascii="Arial" w:hAnsi="Arial" w:cs="Arial" w:hint="eastAsia"/>
          <w:bCs/>
          <w:lang w:eastAsia="zh-CN"/>
        </w:rPr>
        <w:t>Jiancheng</w:t>
      </w:r>
      <w:r>
        <w:rPr>
          <w:rFonts w:ascii="Arial" w:hAnsi="Arial" w:cs="Arial"/>
          <w:bCs/>
        </w:rPr>
        <w:t xml:space="preserve"> </w:t>
      </w:r>
      <w:r>
        <w:rPr>
          <w:rFonts w:ascii="Arial" w:hAnsi="Arial" w:cs="Arial" w:hint="eastAsia"/>
          <w:bCs/>
          <w:lang w:eastAsia="zh-CN"/>
        </w:rPr>
        <w:t>Sun</w:t>
      </w:r>
    </w:p>
    <w:p w14:paraId="23ECD2D6" w14:textId="77777777" w:rsidR="00A902F8" w:rsidRDefault="00A902F8" w:rsidP="00A902F8">
      <w:pPr>
        <w:keepNext/>
        <w:tabs>
          <w:tab w:val="left" w:pos="2268"/>
          <w:tab w:val="left" w:pos="2694"/>
        </w:tabs>
        <w:ind w:left="567"/>
        <w:outlineLvl w:val="3"/>
        <w:rPr>
          <w:rFonts w:ascii="Arial" w:hAnsi="Arial" w:cs="Arial"/>
          <w:b/>
          <w:lang w:eastAsia="zh-CN"/>
        </w:rPr>
      </w:pPr>
      <w:r w:rsidRPr="00882B7D">
        <w:rPr>
          <w:rFonts w:ascii="Arial" w:hAnsi="Arial" w:cs="Arial"/>
          <w:b/>
        </w:rPr>
        <w:t>E-mail Address:</w:t>
      </w:r>
      <w:r w:rsidRPr="00882B7D">
        <w:rPr>
          <w:rFonts w:ascii="Arial" w:hAnsi="Arial" w:cs="Arial"/>
          <w:b/>
        </w:rPr>
        <w:tab/>
      </w:r>
      <w:hyperlink r:id="rId12" w:history="1">
        <w:r w:rsidRPr="007916F3">
          <w:rPr>
            <w:rStyle w:val="aa"/>
            <w:rFonts w:ascii="Arial" w:hAnsi="Arial" w:cs="Arial"/>
            <w:b/>
            <w:color w:val="0070C0"/>
          </w:rPr>
          <w:t>sunjiancheng@catt.cn</w:t>
        </w:r>
      </w:hyperlink>
    </w:p>
    <w:p w14:paraId="4F61125D" w14:textId="77777777" w:rsidR="00A902F8" w:rsidRPr="0078195E" w:rsidRDefault="00A902F8" w:rsidP="00A902F8">
      <w:pPr>
        <w:spacing w:after="60"/>
        <w:ind w:left="1985" w:hanging="1985"/>
        <w:rPr>
          <w:rFonts w:ascii="Arial" w:hAnsi="Arial" w:cs="Arial"/>
          <w:b/>
        </w:rPr>
      </w:pPr>
    </w:p>
    <w:p w14:paraId="5A0A6395" w14:textId="77777777" w:rsidR="00A902F8" w:rsidRPr="00882B7D" w:rsidRDefault="00A902F8" w:rsidP="00A902F8">
      <w:pPr>
        <w:spacing w:after="60"/>
        <w:ind w:left="1985" w:hanging="1985"/>
        <w:rPr>
          <w:rFonts w:ascii="Arial" w:hAnsi="Arial" w:cs="Arial"/>
          <w:b/>
        </w:rPr>
      </w:pPr>
      <w:r w:rsidRPr="00AA49E2">
        <w:rPr>
          <w:rFonts w:ascii="Arial" w:hAnsi="Arial" w:cs="Arial"/>
          <w:b/>
        </w:rPr>
        <w:t>Attachments:</w:t>
      </w:r>
      <w:r w:rsidRPr="00882B7D">
        <w:rPr>
          <w:rFonts w:ascii="Arial" w:hAnsi="Arial" w:cs="Arial"/>
          <w:b/>
        </w:rPr>
        <w:tab/>
      </w:r>
      <w:proofErr w:type="gramStart"/>
      <w:r w:rsidRPr="00882B7D">
        <w:rPr>
          <w:rFonts w:ascii="Arial" w:hAnsi="Arial" w:cs="Arial"/>
          <w:b/>
        </w:rPr>
        <w:t>n/a</w:t>
      </w:r>
      <w:proofErr w:type="gramEnd"/>
    </w:p>
    <w:p w14:paraId="5B9B3740" w14:textId="77777777" w:rsidR="00A902F8" w:rsidRDefault="00A902F8" w:rsidP="00A902F8">
      <w:pPr>
        <w:pBdr>
          <w:bottom w:val="single" w:sz="4" w:space="1" w:color="auto"/>
        </w:pBdr>
        <w:rPr>
          <w:rFonts w:ascii="Arial" w:hAnsi="Arial" w:cs="Arial"/>
        </w:rPr>
      </w:pPr>
    </w:p>
    <w:p w14:paraId="6CA37035" w14:textId="77777777" w:rsidR="00A902F8" w:rsidRPr="00AA49E2" w:rsidRDefault="00A902F8" w:rsidP="00A902F8">
      <w:pPr>
        <w:rPr>
          <w:rFonts w:ascii="Arial" w:hAnsi="Arial" w:cs="Arial"/>
          <w:b/>
        </w:rPr>
      </w:pPr>
      <w:r w:rsidRPr="00AA49E2">
        <w:rPr>
          <w:rFonts w:ascii="Arial" w:hAnsi="Arial" w:cs="Arial"/>
          <w:b/>
        </w:rPr>
        <w:t>1. Overall Description:</w:t>
      </w:r>
    </w:p>
    <w:p w14:paraId="1527731B" w14:textId="24A36CBE" w:rsidR="001A112B" w:rsidRDefault="001A112B" w:rsidP="00A902F8">
      <w:pPr>
        <w:rPr>
          <w:szCs w:val="22"/>
          <w:lang w:eastAsia="zh-CN"/>
        </w:rPr>
      </w:pPr>
      <w:r w:rsidRPr="001A112B">
        <w:rPr>
          <w:szCs w:val="22"/>
          <w:lang w:eastAsia="zh-CN"/>
        </w:rPr>
        <w:t>RAN3 thanks RAN2 for the LS on NW verified UE location failure during cell change.</w:t>
      </w:r>
    </w:p>
    <w:p w14:paraId="53EE9A5B" w14:textId="3E69F788" w:rsidR="00A902F8" w:rsidRDefault="004B00BA" w:rsidP="00A902F8">
      <w:pPr>
        <w:pStyle w:val="B1"/>
        <w:ind w:left="0" w:firstLine="0"/>
        <w:rPr>
          <w:lang w:eastAsia="zh-CN"/>
        </w:rPr>
      </w:pPr>
      <w:r w:rsidRPr="00E95B3C">
        <w:rPr>
          <w:lang w:eastAsia="zh-CN"/>
        </w:rPr>
        <w:t>RAN3 would like to point out the following.</w:t>
      </w:r>
    </w:p>
    <w:p w14:paraId="0249FCD8" w14:textId="6FAC8FA7" w:rsidR="004B00BA" w:rsidRDefault="004B00BA" w:rsidP="00A902F8">
      <w:pPr>
        <w:pStyle w:val="B1"/>
        <w:ind w:left="0" w:firstLine="0"/>
        <w:rPr>
          <w:lang w:eastAsia="zh-CN"/>
        </w:rPr>
      </w:pPr>
      <w:r w:rsidRPr="004B00BA">
        <w:rPr>
          <w:lang w:eastAsia="zh-CN"/>
        </w:rPr>
        <w:t xml:space="preserve">RAN2 proposed the above three moving cell scenarios for satellite switch in UE location verification procedure. </w:t>
      </w:r>
      <w:r w:rsidR="00C93757">
        <w:rPr>
          <w:rFonts w:hint="eastAsia"/>
          <w:lang w:eastAsia="zh-CN"/>
        </w:rPr>
        <w:t>Currently, it seems</w:t>
      </w:r>
      <w:r w:rsidRPr="004B00BA">
        <w:rPr>
          <w:lang w:eastAsia="zh-CN"/>
        </w:rPr>
        <w:t xml:space="preserve"> RAN1 and RAN2 </w:t>
      </w:r>
      <w:r w:rsidR="00C93757">
        <w:rPr>
          <w:rFonts w:hint="eastAsia"/>
          <w:lang w:eastAsia="zh-CN"/>
        </w:rPr>
        <w:t>have not decided whether and</w:t>
      </w:r>
      <w:r w:rsidRPr="004B00BA">
        <w:rPr>
          <w:lang w:eastAsia="zh-CN"/>
        </w:rPr>
        <w:t xml:space="preserve"> how to support handover/</w:t>
      </w:r>
      <w:proofErr w:type="spellStart"/>
      <w:r w:rsidRPr="004B00BA">
        <w:rPr>
          <w:lang w:eastAsia="zh-CN"/>
        </w:rPr>
        <w:t>statellite</w:t>
      </w:r>
      <w:proofErr w:type="spellEnd"/>
      <w:r w:rsidRPr="004B00BA">
        <w:rPr>
          <w:lang w:eastAsia="zh-CN"/>
        </w:rPr>
        <w:t>-switch</w:t>
      </w:r>
      <w:r w:rsidR="00C93757">
        <w:rPr>
          <w:rFonts w:hint="eastAsia"/>
          <w:lang w:eastAsia="zh-CN"/>
        </w:rPr>
        <w:t xml:space="preserve"> cases</w:t>
      </w:r>
      <w:r w:rsidRPr="004B00BA">
        <w:rPr>
          <w:lang w:eastAsia="zh-CN"/>
        </w:rPr>
        <w:t xml:space="preserve"> in UE location verification procedure. RAN3</w:t>
      </w:r>
      <w:r w:rsidR="00C93757">
        <w:rPr>
          <w:rFonts w:hint="eastAsia"/>
          <w:lang w:eastAsia="zh-CN"/>
        </w:rPr>
        <w:t xml:space="preserve"> understands</w:t>
      </w:r>
      <w:r w:rsidRPr="004B00BA">
        <w:rPr>
          <w:lang w:eastAsia="zh-CN"/>
        </w:rPr>
        <w:t xml:space="preserve"> that</w:t>
      </w:r>
      <w:r w:rsidR="00C93757">
        <w:rPr>
          <w:rFonts w:hint="eastAsia"/>
          <w:lang w:eastAsia="zh-CN"/>
        </w:rPr>
        <w:t xml:space="preserve"> multi-shots (</w:t>
      </w:r>
      <w:r w:rsidRPr="004B00BA">
        <w:rPr>
          <w:lang w:eastAsia="zh-CN"/>
        </w:rPr>
        <w:t>three or four</w:t>
      </w:r>
      <w:r w:rsidR="00C93757">
        <w:rPr>
          <w:rFonts w:hint="eastAsia"/>
          <w:lang w:eastAsia="zh-CN"/>
        </w:rPr>
        <w:t>)</w:t>
      </w:r>
      <w:r w:rsidRPr="004B00BA">
        <w:rPr>
          <w:lang w:eastAsia="zh-CN"/>
        </w:rPr>
        <w:t xml:space="preserve"> measurements of Multi RTT </w:t>
      </w:r>
      <w:r w:rsidR="00C93757">
        <w:rPr>
          <w:rFonts w:hint="eastAsia"/>
          <w:lang w:eastAsia="zh-CN"/>
        </w:rPr>
        <w:t xml:space="preserve">should be performed </w:t>
      </w:r>
      <w:proofErr w:type="spellStart"/>
      <w:r w:rsidR="00C93757">
        <w:rPr>
          <w:rFonts w:hint="eastAsia"/>
          <w:lang w:eastAsia="zh-CN"/>
        </w:rPr>
        <w:t>seperately</w:t>
      </w:r>
      <w:proofErr w:type="spellEnd"/>
      <w:r w:rsidRPr="004B00BA">
        <w:rPr>
          <w:lang w:eastAsia="zh-CN"/>
        </w:rPr>
        <w:t xml:space="preserve">, and </w:t>
      </w:r>
      <w:r w:rsidR="00C93757">
        <w:rPr>
          <w:rFonts w:hint="eastAsia"/>
          <w:lang w:eastAsia="zh-CN"/>
        </w:rPr>
        <w:t xml:space="preserve">the duration of </w:t>
      </w:r>
      <w:r w:rsidRPr="004B00BA">
        <w:rPr>
          <w:lang w:eastAsia="zh-CN"/>
        </w:rPr>
        <w:t xml:space="preserve">each positioning measurement is extremely short. </w:t>
      </w:r>
      <w:r w:rsidR="00C93757">
        <w:rPr>
          <w:rFonts w:hint="eastAsia"/>
          <w:lang w:eastAsia="zh-CN"/>
        </w:rPr>
        <w:t>In such case, handover is a corner case,</w:t>
      </w:r>
      <w:r w:rsidRPr="004B00BA">
        <w:rPr>
          <w:lang w:eastAsia="zh-CN"/>
        </w:rPr>
        <w:t xml:space="preserve"> which could follow the legacy positioning procedure </w:t>
      </w:r>
      <w:r w:rsidR="00C93757">
        <w:rPr>
          <w:rFonts w:hint="eastAsia"/>
          <w:lang w:eastAsia="zh-CN"/>
        </w:rPr>
        <w:t>to fail the measurement if handover really happens</w:t>
      </w:r>
      <w:r w:rsidRPr="004B00BA">
        <w:rPr>
          <w:lang w:eastAsia="zh-CN"/>
        </w:rPr>
        <w:t xml:space="preserve">. </w:t>
      </w:r>
      <w:r w:rsidR="00C93757">
        <w:rPr>
          <w:rFonts w:hint="eastAsia"/>
          <w:lang w:eastAsia="zh-CN"/>
        </w:rPr>
        <w:t>Above all, it</w:t>
      </w:r>
      <w:r w:rsidR="00C93757">
        <w:rPr>
          <w:lang w:eastAsia="zh-CN"/>
        </w:rPr>
        <w:t>’</w:t>
      </w:r>
      <w:r w:rsidR="00C93757">
        <w:rPr>
          <w:rFonts w:hint="eastAsia"/>
          <w:lang w:eastAsia="zh-CN"/>
        </w:rPr>
        <w:t>s not clear whether the mobility cases should be supported for NTN UE location verification, and there</w:t>
      </w:r>
      <w:r w:rsidR="00C93757">
        <w:rPr>
          <w:lang w:eastAsia="zh-CN"/>
        </w:rPr>
        <w:t>’</w:t>
      </w:r>
      <w:r w:rsidR="00C93757">
        <w:rPr>
          <w:rFonts w:hint="eastAsia"/>
          <w:lang w:eastAsia="zh-CN"/>
        </w:rPr>
        <w:t>s no extra NRPPa impact is foreseen.</w:t>
      </w:r>
    </w:p>
    <w:p w14:paraId="48E1E67B" w14:textId="77777777" w:rsidR="00723CAB" w:rsidRPr="00723CAB" w:rsidRDefault="00723CAB" w:rsidP="00723CAB">
      <w:pPr>
        <w:rPr>
          <w:b/>
          <w:lang w:eastAsia="zh-CN"/>
        </w:rPr>
      </w:pPr>
      <w:r w:rsidRPr="00723CAB">
        <w:rPr>
          <w:b/>
          <w:lang w:eastAsia="zh-CN"/>
        </w:rPr>
        <w:t>Answer to Q2:</w:t>
      </w:r>
    </w:p>
    <w:p w14:paraId="007CCC2F" w14:textId="43C438C0" w:rsidR="001A112B" w:rsidRDefault="00723CAB" w:rsidP="00A902F8">
      <w:pPr>
        <w:pStyle w:val="B1"/>
        <w:ind w:left="0" w:firstLine="0"/>
        <w:rPr>
          <w:lang w:eastAsia="zh-CN"/>
        </w:rPr>
      </w:pPr>
      <w:r>
        <w:rPr>
          <w:rFonts w:hint="eastAsia"/>
          <w:lang w:eastAsia="zh-CN"/>
        </w:rPr>
        <w:t>I</w:t>
      </w:r>
      <w:r w:rsidR="004B00BA" w:rsidRPr="004B00BA">
        <w:rPr>
          <w:lang w:eastAsia="zh-CN"/>
        </w:rPr>
        <w:t xml:space="preserve">t is not necessary to introduce the specific failure cause value to handle the </w:t>
      </w:r>
      <w:r w:rsidR="00C639C4">
        <w:rPr>
          <w:rFonts w:hint="eastAsia"/>
          <w:lang w:eastAsia="zh-CN"/>
        </w:rPr>
        <w:t>mentioned</w:t>
      </w:r>
      <w:r w:rsidR="004B00BA" w:rsidRPr="004B00BA">
        <w:rPr>
          <w:lang w:eastAsia="zh-CN"/>
        </w:rPr>
        <w:t xml:space="preserve"> scenarios of satellite switch, which could follow the legacy positioning procedure.</w:t>
      </w:r>
    </w:p>
    <w:p w14:paraId="3940A229" w14:textId="77777777" w:rsidR="001A112B" w:rsidRPr="00C639C4" w:rsidRDefault="001A112B" w:rsidP="00A902F8">
      <w:pPr>
        <w:pStyle w:val="B1"/>
        <w:ind w:left="0" w:firstLine="0"/>
        <w:rPr>
          <w:lang w:eastAsia="zh-CN"/>
        </w:rPr>
      </w:pPr>
    </w:p>
    <w:p w14:paraId="03A47D5D" w14:textId="77777777" w:rsidR="00A902F8" w:rsidRPr="004017E1" w:rsidRDefault="00A902F8" w:rsidP="00A902F8">
      <w:pPr>
        <w:rPr>
          <w:rFonts w:ascii="Arial" w:hAnsi="Arial" w:cs="Arial"/>
          <w:b/>
          <w:lang w:eastAsia="zh-CN"/>
        </w:rPr>
      </w:pPr>
      <w:r w:rsidRPr="00AA49E2">
        <w:rPr>
          <w:rFonts w:ascii="Arial" w:hAnsi="Arial" w:cs="Arial"/>
          <w:b/>
        </w:rPr>
        <w:t>2. Actions:</w:t>
      </w:r>
    </w:p>
    <w:p w14:paraId="586A0644" w14:textId="27C62405" w:rsidR="00A902F8" w:rsidRPr="000B04F1" w:rsidRDefault="00A902F8" w:rsidP="00A902F8">
      <w:pPr>
        <w:ind w:left="1985" w:hanging="1985"/>
        <w:rPr>
          <w:rFonts w:ascii="Arial" w:hAnsi="Arial" w:cs="Arial"/>
          <w:b/>
          <w:szCs w:val="22"/>
          <w:lang w:eastAsia="zh-CN"/>
        </w:rPr>
      </w:pPr>
      <w:r w:rsidRPr="000B04F1">
        <w:rPr>
          <w:rFonts w:ascii="Arial" w:hAnsi="Arial" w:cs="Arial"/>
          <w:b/>
          <w:szCs w:val="22"/>
        </w:rPr>
        <w:t xml:space="preserve">To </w:t>
      </w:r>
      <w:r>
        <w:rPr>
          <w:rFonts w:ascii="Arial" w:hAnsi="Arial" w:cs="Arial" w:hint="eastAsia"/>
          <w:b/>
          <w:szCs w:val="22"/>
          <w:lang w:eastAsia="zh-CN"/>
        </w:rPr>
        <w:t>RAN2:</w:t>
      </w:r>
    </w:p>
    <w:p w14:paraId="767F425B" w14:textId="78E46A42" w:rsidR="00A902F8" w:rsidRPr="00D04E61" w:rsidRDefault="00A902F8" w:rsidP="00A902F8">
      <w:pPr>
        <w:rPr>
          <w:rFonts w:ascii="Arial" w:hAnsi="Arial" w:cs="Arial"/>
          <w:lang w:eastAsia="zh-CN"/>
        </w:rPr>
      </w:pPr>
      <w:r w:rsidRPr="008E30E4">
        <w:rPr>
          <w:rFonts w:ascii="Arial" w:hAnsi="Arial" w:cs="Arial"/>
          <w:b/>
          <w:bCs/>
          <w:lang w:eastAsia="zh-CN"/>
        </w:rPr>
        <w:t>ACTION:</w:t>
      </w:r>
      <w:r w:rsidRPr="008E30E4">
        <w:rPr>
          <w:rFonts w:ascii="Arial" w:hAnsi="Arial" w:cs="Arial"/>
          <w:bCs/>
          <w:lang w:eastAsia="zh-CN"/>
        </w:rPr>
        <w:t xml:space="preserve"> </w:t>
      </w:r>
      <w:r w:rsidR="001A112B" w:rsidRPr="001A112B">
        <w:rPr>
          <w:sz w:val="22"/>
          <w:szCs w:val="22"/>
          <w:lang w:eastAsia="zh-CN"/>
        </w:rPr>
        <w:t>RAN3 kindly asks RAN2 to take above information into account.</w:t>
      </w:r>
    </w:p>
    <w:p w14:paraId="0B218D3B" w14:textId="77777777" w:rsidR="00A902F8" w:rsidRPr="008E30E4" w:rsidRDefault="00A902F8" w:rsidP="00A902F8">
      <w:pPr>
        <w:rPr>
          <w:rFonts w:ascii="Arial" w:hAnsi="Arial" w:cs="Arial"/>
          <w:bCs/>
          <w:lang w:eastAsia="zh-CN"/>
        </w:rPr>
      </w:pPr>
    </w:p>
    <w:p w14:paraId="2133C0C4" w14:textId="77777777" w:rsidR="00A902F8" w:rsidRPr="00AA49E2" w:rsidRDefault="00A902F8" w:rsidP="00A902F8">
      <w:pPr>
        <w:rPr>
          <w:rFonts w:ascii="Arial" w:hAnsi="Arial" w:cs="Arial"/>
          <w:b/>
        </w:rPr>
      </w:pPr>
      <w:r w:rsidRPr="00AA49E2">
        <w:rPr>
          <w:rFonts w:ascii="Arial" w:hAnsi="Arial" w:cs="Arial"/>
          <w:b/>
        </w:rPr>
        <w:t>3. Date of Next TSG-RAN WG3 Meetings:</w:t>
      </w:r>
    </w:p>
    <w:p w14:paraId="6A53D174" w14:textId="77777777" w:rsidR="001256EE" w:rsidRDefault="001256EE" w:rsidP="001256EE">
      <w:pPr>
        <w:tabs>
          <w:tab w:val="left" w:pos="5103"/>
        </w:tabs>
        <w:ind w:left="2268" w:hanging="2268"/>
        <w:rPr>
          <w:rFonts w:ascii="Arial" w:hAnsi="Arial" w:cs="Arial"/>
          <w:lang w:eastAsia="zh-CN"/>
        </w:rPr>
      </w:pPr>
      <w:r w:rsidRPr="00953BF9">
        <w:rPr>
          <w:rFonts w:ascii="Arial" w:hAnsi="Arial" w:cs="Arial"/>
        </w:rPr>
        <w:t>RAN3#1</w:t>
      </w:r>
      <w:r w:rsidRPr="00953BF9">
        <w:rPr>
          <w:rFonts w:ascii="Arial" w:hAnsi="Arial" w:cs="Arial" w:hint="eastAsia"/>
        </w:rPr>
        <w:t>2</w:t>
      </w:r>
      <w:r>
        <w:rPr>
          <w:rFonts w:ascii="Arial" w:hAnsi="Arial" w:cs="Arial" w:hint="eastAsia"/>
          <w:lang w:eastAsia="zh-CN"/>
        </w:rPr>
        <w:t>3</w:t>
      </w:r>
      <w:r w:rsidRPr="00953BF9">
        <w:rPr>
          <w:rFonts w:ascii="Arial" w:hAnsi="Arial" w:cs="Arial"/>
        </w:rPr>
        <w:tab/>
        <w:t xml:space="preserve">       </w:t>
      </w:r>
      <w:r>
        <w:rPr>
          <w:rFonts w:ascii="Arial" w:hAnsi="Arial" w:cs="Arial" w:hint="eastAsia"/>
          <w:lang w:eastAsia="zh-CN"/>
        </w:rPr>
        <w:t>Feb. 26</w:t>
      </w:r>
      <w:r w:rsidRPr="00265175">
        <w:rPr>
          <w:rFonts w:ascii="Arial" w:hAnsi="Arial" w:cs="Arial" w:hint="eastAsia"/>
          <w:vertAlign w:val="superscript"/>
          <w:lang w:eastAsia="zh-CN"/>
        </w:rPr>
        <w:t>th</w:t>
      </w:r>
      <w:r>
        <w:rPr>
          <w:rFonts w:ascii="Arial" w:hAnsi="Arial" w:cs="Arial" w:hint="eastAsia"/>
          <w:lang w:eastAsia="zh-CN"/>
        </w:rPr>
        <w:t xml:space="preserve"> </w:t>
      </w:r>
      <w:r>
        <w:rPr>
          <w:rFonts w:ascii="Arial" w:hAnsi="Arial" w:cs="Arial"/>
        </w:rPr>
        <w:t>–</w:t>
      </w:r>
      <w:r w:rsidRPr="00953BF9">
        <w:rPr>
          <w:rFonts w:ascii="Arial" w:hAnsi="Arial" w:cs="Arial" w:hint="eastAsia"/>
          <w:lang w:eastAsia="zh-CN"/>
        </w:rPr>
        <w:t xml:space="preserve"> </w:t>
      </w:r>
      <w:r>
        <w:rPr>
          <w:rFonts w:ascii="Arial" w:hAnsi="Arial" w:cs="Arial" w:hint="eastAsia"/>
          <w:lang w:eastAsia="zh-CN"/>
        </w:rPr>
        <w:t>Mar. 1</w:t>
      </w:r>
      <w:r w:rsidRPr="00265175">
        <w:rPr>
          <w:rFonts w:ascii="Arial" w:hAnsi="Arial" w:cs="Arial" w:hint="eastAsia"/>
          <w:vertAlign w:val="superscript"/>
          <w:lang w:eastAsia="zh-CN"/>
        </w:rPr>
        <w:t>st</w:t>
      </w:r>
      <w:r>
        <w:rPr>
          <w:rFonts w:ascii="Arial" w:hAnsi="Arial" w:cs="Arial" w:hint="eastAsia"/>
          <w:lang w:eastAsia="zh-CN"/>
        </w:rPr>
        <w:t xml:space="preserve"> </w:t>
      </w:r>
      <w:r w:rsidRPr="00953BF9">
        <w:rPr>
          <w:rFonts w:ascii="Arial" w:hAnsi="Arial" w:cs="Arial"/>
        </w:rPr>
        <w:t xml:space="preserve"> </w:t>
      </w:r>
      <w:r w:rsidRPr="00953BF9">
        <w:rPr>
          <w:rFonts w:ascii="Arial" w:hAnsi="Arial" w:cs="Arial"/>
        </w:rPr>
        <w:tab/>
        <w:t>202</w:t>
      </w:r>
      <w:r>
        <w:rPr>
          <w:rFonts w:ascii="Arial" w:hAnsi="Arial" w:cs="Arial" w:hint="eastAsia"/>
          <w:lang w:eastAsia="zh-CN"/>
        </w:rPr>
        <w:t>4</w:t>
      </w:r>
      <w:r w:rsidRPr="00953BF9">
        <w:rPr>
          <w:rFonts w:ascii="Arial" w:hAnsi="Arial" w:cs="Arial"/>
        </w:rPr>
        <w:tab/>
      </w:r>
      <w:r w:rsidRPr="00953BF9">
        <w:rPr>
          <w:rFonts w:ascii="Arial" w:hAnsi="Arial" w:cs="Arial" w:hint="eastAsia"/>
          <w:lang w:eastAsia="zh-CN"/>
        </w:rPr>
        <w:tab/>
      </w:r>
      <w:r>
        <w:rPr>
          <w:rFonts w:ascii="Arial" w:hAnsi="Arial" w:cs="Arial" w:hint="eastAsia"/>
          <w:lang w:eastAsia="zh-CN"/>
        </w:rPr>
        <w:t>Athens, GR</w:t>
      </w:r>
    </w:p>
    <w:p w14:paraId="2C9730B3" w14:textId="77777777" w:rsidR="001256EE" w:rsidRDefault="001256EE" w:rsidP="001256EE">
      <w:pPr>
        <w:tabs>
          <w:tab w:val="left" w:pos="5103"/>
        </w:tabs>
        <w:ind w:left="2268" w:hanging="2268"/>
        <w:rPr>
          <w:rFonts w:ascii="Arial" w:hAnsi="Arial" w:cs="Arial"/>
          <w:lang w:eastAsia="zh-CN"/>
        </w:rPr>
      </w:pPr>
      <w:r w:rsidRPr="00953BF9">
        <w:rPr>
          <w:rFonts w:ascii="Arial" w:hAnsi="Arial" w:cs="Arial"/>
        </w:rPr>
        <w:t>RAN3#1</w:t>
      </w:r>
      <w:r w:rsidRPr="00953BF9">
        <w:rPr>
          <w:rFonts w:ascii="Arial" w:hAnsi="Arial" w:cs="Arial" w:hint="eastAsia"/>
        </w:rPr>
        <w:t>2</w:t>
      </w:r>
      <w:r>
        <w:rPr>
          <w:rFonts w:ascii="Arial" w:hAnsi="Arial" w:cs="Arial" w:hint="eastAsia"/>
          <w:lang w:eastAsia="zh-CN"/>
        </w:rPr>
        <w:t>3-bis</w:t>
      </w:r>
      <w:r w:rsidRPr="00953BF9">
        <w:rPr>
          <w:rFonts w:ascii="Arial" w:hAnsi="Arial" w:cs="Arial"/>
        </w:rPr>
        <w:tab/>
        <w:t xml:space="preserve">       </w:t>
      </w:r>
      <w:r>
        <w:rPr>
          <w:rFonts w:ascii="Arial" w:hAnsi="Arial" w:cs="Arial" w:hint="eastAsia"/>
          <w:lang w:eastAsia="zh-CN"/>
        </w:rPr>
        <w:t xml:space="preserve">15 </w:t>
      </w:r>
      <w:r>
        <w:rPr>
          <w:rFonts w:ascii="Arial" w:hAnsi="Arial" w:cs="Arial"/>
        </w:rPr>
        <w:t>–</w:t>
      </w:r>
      <w:r w:rsidRPr="00953BF9">
        <w:rPr>
          <w:rFonts w:ascii="Arial" w:hAnsi="Arial" w:cs="Arial" w:hint="eastAsia"/>
          <w:lang w:eastAsia="zh-CN"/>
        </w:rPr>
        <w:t xml:space="preserve"> </w:t>
      </w:r>
      <w:r>
        <w:rPr>
          <w:rFonts w:ascii="Arial" w:hAnsi="Arial" w:cs="Arial" w:hint="eastAsia"/>
          <w:lang w:eastAsia="zh-CN"/>
        </w:rPr>
        <w:t>19 Apr.</w:t>
      </w:r>
      <w:r w:rsidRPr="00953BF9">
        <w:rPr>
          <w:rFonts w:ascii="Arial" w:hAnsi="Arial" w:cs="Arial"/>
        </w:rPr>
        <w:tab/>
        <w:t>202</w:t>
      </w:r>
      <w:r>
        <w:rPr>
          <w:rFonts w:ascii="Arial" w:hAnsi="Arial" w:cs="Arial" w:hint="eastAsia"/>
          <w:lang w:eastAsia="zh-CN"/>
        </w:rPr>
        <w:t>4</w:t>
      </w:r>
      <w:r w:rsidRPr="00953BF9">
        <w:rPr>
          <w:rFonts w:ascii="Arial" w:hAnsi="Arial" w:cs="Arial"/>
        </w:rPr>
        <w:tab/>
      </w:r>
      <w:r w:rsidRPr="00953BF9">
        <w:rPr>
          <w:rFonts w:ascii="Arial" w:hAnsi="Arial" w:cs="Arial" w:hint="eastAsia"/>
          <w:lang w:eastAsia="zh-CN"/>
        </w:rPr>
        <w:tab/>
      </w:r>
      <w:r>
        <w:rPr>
          <w:rFonts w:ascii="Arial" w:hAnsi="Arial" w:cs="Arial" w:hint="eastAsia"/>
          <w:lang w:eastAsia="zh-CN"/>
        </w:rPr>
        <w:t>China (TBD), CN</w:t>
      </w:r>
    </w:p>
    <w:p w14:paraId="7ED0AC0F" w14:textId="017B8E34" w:rsidR="00E95B3C" w:rsidRDefault="00E95B3C">
      <w:pPr>
        <w:spacing w:after="0"/>
        <w:rPr>
          <w:rFonts w:ascii="Arial" w:hAnsi="Arial" w:cs="Arial"/>
          <w:lang w:eastAsia="zh-CN"/>
        </w:rPr>
      </w:pPr>
      <w:bookmarkStart w:id="3" w:name="_GoBack"/>
      <w:bookmarkEnd w:id="3"/>
    </w:p>
    <w:p w14:paraId="47893F00" w14:textId="20C2AD40" w:rsidR="0018796E" w:rsidRDefault="0018796E" w:rsidP="0018796E">
      <w:pPr>
        <w:pStyle w:val="1"/>
        <w:rPr>
          <w:lang w:eastAsia="zh-CN"/>
        </w:rPr>
      </w:pPr>
      <w:r>
        <w:rPr>
          <w:rFonts w:hint="eastAsia"/>
          <w:lang w:eastAsia="zh-CN"/>
        </w:rPr>
        <w:lastRenderedPageBreak/>
        <w:t>6</w:t>
      </w:r>
      <w:r>
        <w:t>.</w:t>
      </w:r>
      <w:r>
        <w:rPr>
          <w:rFonts w:hint="eastAsia"/>
          <w:lang w:eastAsia="zh-CN"/>
        </w:rPr>
        <w:t xml:space="preserve"> TP for BLCR on 38.455</w:t>
      </w:r>
    </w:p>
    <w:p w14:paraId="53E2494F" w14:textId="77777777" w:rsidR="006C7E72" w:rsidRDefault="006C7E72" w:rsidP="006C7E72">
      <w:pPr>
        <w:rPr>
          <w:b/>
          <w:lang w:eastAsia="zh-CN"/>
        </w:rPr>
      </w:pPr>
      <w:bookmarkStart w:id="4" w:name="_Toc51776055"/>
      <w:bookmarkStart w:id="5" w:name="_Toc56773077"/>
      <w:bookmarkStart w:id="6" w:name="_Toc64447706"/>
      <w:bookmarkStart w:id="7" w:name="_Toc74152362"/>
      <w:bookmarkStart w:id="8" w:name="_Toc88654215"/>
      <w:bookmarkStart w:id="9" w:name="_Toc99056284"/>
      <w:bookmarkStart w:id="10" w:name="_Toc99959217"/>
      <w:bookmarkStart w:id="11" w:name="_Toc105612403"/>
      <w:bookmarkStart w:id="12" w:name="_Toc106109619"/>
      <w:bookmarkStart w:id="13" w:name="_Toc112766511"/>
      <w:bookmarkStart w:id="14" w:name="_Toc113379427"/>
      <w:bookmarkStart w:id="15" w:name="_Toc120091980"/>
      <w:bookmarkStart w:id="16" w:name="_Toc138758605"/>
      <w:bookmarkStart w:id="17" w:name="_Toc51775995"/>
      <w:bookmarkStart w:id="18" w:name="_Toc56773017"/>
      <w:bookmarkStart w:id="19" w:name="_Toc64447646"/>
      <w:bookmarkStart w:id="20" w:name="_Toc74152302"/>
      <w:bookmarkStart w:id="21" w:name="_Toc88654155"/>
      <w:bookmarkStart w:id="22" w:name="_Toc99056217"/>
      <w:bookmarkStart w:id="23" w:name="_Toc99959150"/>
      <w:bookmarkStart w:id="24" w:name="_Toc105612336"/>
      <w:bookmarkStart w:id="25" w:name="_Toc106109552"/>
      <w:bookmarkStart w:id="26" w:name="_Toc112766444"/>
      <w:bookmarkStart w:id="27" w:name="_Toc113379360"/>
      <w:bookmarkStart w:id="28" w:name="_Toc120091913"/>
      <w:bookmarkStart w:id="29" w:name="_Toc138758539"/>
      <w:r>
        <w:rPr>
          <w:b/>
          <w:highlight w:val="yellow"/>
        </w:rPr>
        <w:t>START OF CHANGES</w:t>
      </w:r>
    </w:p>
    <w:p w14:paraId="2B234F3E" w14:textId="77777777" w:rsidR="006C7E72" w:rsidRPr="00B564AA" w:rsidRDefault="006C7E72" w:rsidP="006C7E72">
      <w:pPr>
        <w:widowControl w:val="0"/>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B564AA">
        <w:rPr>
          <w:rFonts w:ascii="Arial" w:eastAsia="宋体" w:hAnsi="Arial"/>
          <w:sz w:val="28"/>
          <w:lang w:eastAsia="ko-KR"/>
        </w:rPr>
        <w:t>9.2.37</w:t>
      </w:r>
      <w:r w:rsidRPr="00B564AA">
        <w:rPr>
          <w:rFonts w:ascii="Arial" w:eastAsia="宋体" w:hAnsi="Arial"/>
          <w:sz w:val="28"/>
          <w:lang w:eastAsia="ko-KR"/>
        </w:rPr>
        <w:tab/>
        <w:t>TRP Measurement Result</w:t>
      </w:r>
      <w:bookmarkEnd w:id="4"/>
      <w:bookmarkEnd w:id="5"/>
      <w:bookmarkEnd w:id="6"/>
      <w:bookmarkEnd w:id="7"/>
      <w:bookmarkEnd w:id="8"/>
      <w:bookmarkEnd w:id="9"/>
      <w:bookmarkEnd w:id="10"/>
      <w:bookmarkEnd w:id="11"/>
      <w:bookmarkEnd w:id="12"/>
      <w:bookmarkEnd w:id="13"/>
      <w:bookmarkEnd w:id="14"/>
      <w:bookmarkEnd w:id="15"/>
      <w:bookmarkEnd w:id="16"/>
    </w:p>
    <w:p w14:paraId="04A3B473" w14:textId="77777777" w:rsidR="006C7E72" w:rsidRPr="00B564AA" w:rsidRDefault="006C7E72" w:rsidP="006C7E72">
      <w:pPr>
        <w:widowControl w:val="0"/>
        <w:overflowPunct w:val="0"/>
        <w:autoSpaceDE w:val="0"/>
        <w:autoSpaceDN w:val="0"/>
        <w:adjustRightInd w:val="0"/>
        <w:spacing w:line="0" w:lineRule="atLeast"/>
        <w:textAlignment w:val="baseline"/>
        <w:rPr>
          <w:rFonts w:eastAsia="宋体"/>
          <w:lang w:eastAsia="ko-KR"/>
        </w:rPr>
      </w:pPr>
      <w:r w:rsidRPr="00B564AA">
        <w:rPr>
          <w:rFonts w:eastAsia="宋体"/>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C7E72" w:rsidRPr="00B564AA" w14:paraId="6006601F" w14:textId="77777777" w:rsidTr="004D45DF">
        <w:trPr>
          <w:tblHeader/>
        </w:trPr>
        <w:tc>
          <w:tcPr>
            <w:tcW w:w="2161" w:type="dxa"/>
          </w:tcPr>
          <w:p w14:paraId="174E58BA"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IE/Group Name</w:t>
            </w:r>
          </w:p>
        </w:tc>
        <w:tc>
          <w:tcPr>
            <w:tcW w:w="1080" w:type="dxa"/>
          </w:tcPr>
          <w:p w14:paraId="33AE8CD8"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Presence</w:t>
            </w:r>
          </w:p>
        </w:tc>
        <w:tc>
          <w:tcPr>
            <w:tcW w:w="1080" w:type="dxa"/>
          </w:tcPr>
          <w:p w14:paraId="4A5E19ED"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Range</w:t>
            </w:r>
          </w:p>
        </w:tc>
        <w:tc>
          <w:tcPr>
            <w:tcW w:w="1512" w:type="dxa"/>
          </w:tcPr>
          <w:p w14:paraId="171582AD"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IE Type and Reference</w:t>
            </w:r>
          </w:p>
        </w:tc>
        <w:tc>
          <w:tcPr>
            <w:tcW w:w="1728" w:type="dxa"/>
          </w:tcPr>
          <w:p w14:paraId="2F42D7B4"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Semantics Description</w:t>
            </w:r>
          </w:p>
        </w:tc>
        <w:tc>
          <w:tcPr>
            <w:tcW w:w="1080" w:type="dxa"/>
          </w:tcPr>
          <w:p w14:paraId="3259D85A"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Criticality</w:t>
            </w:r>
          </w:p>
        </w:tc>
        <w:tc>
          <w:tcPr>
            <w:tcW w:w="1080" w:type="dxa"/>
          </w:tcPr>
          <w:p w14:paraId="3BCDC4DF"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sz w:val="18"/>
                <w:lang w:eastAsia="ko-KR"/>
              </w:rPr>
            </w:pPr>
            <w:r w:rsidRPr="00B564AA">
              <w:rPr>
                <w:rFonts w:ascii="Arial" w:eastAsia="宋体" w:hAnsi="Arial"/>
                <w:b/>
                <w:sz w:val="18"/>
                <w:lang w:eastAsia="ko-KR"/>
              </w:rPr>
              <w:t>Assigned Criticality</w:t>
            </w:r>
          </w:p>
        </w:tc>
      </w:tr>
      <w:tr w:rsidR="006C7E72" w:rsidRPr="00B564AA" w14:paraId="1284BF27" w14:textId="77777777" w:rsidTr="004D45DF">
        <w:tc>
          <w:tcPr>
            <w:tcW w:w="2161" w:type="dxa"/>
          </w:tcPr>
          <w:p w14:paraId="6FA27F8B"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
                <w:bCs/>
                <w:sz w:val="18"/>
                <w:lang w:eastAsia="ko-KR"/>
              </w:rPr>
            </w:pPr>
            <w:r w:rsidRPr="00B564AA">
              <w:rPr>
                <w:rFonts w:ascii="Arial" w:eastAsia="宋体" w:hAnsi="Arial"/>
                <w:b/>
                <w:bCs/>
                <w:sz w:val="18"/>
                <w:lang w:eastAsia="ko-KR"/>
              </w:rPr>
              <w:t>Measured Result Item</w:t>
            </w:r>
          </w:p>
        </w:tc>
        <w:tc>
          <w:tcPr>
            <w:tcW w:w="1080" w:type="dxa"/>
          </w:tcPr>
          <w:p w14:paraId="4803E21E"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080" w:type="dxa"/>
          </w:tcPr>
          <w:p w14:paraId="5806850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i/>
                <w:sz w:val="18"/>
                <w:lang w:eastAsia="ko-KR"/>
              </w:rPr>
            </w:pPr>
            <w:proofErr w:type="gramStart"/>
            <w:r w:rsidRPr="00B564AA">
              <w:rPr>
                <w:rFonts w:ascii="Arial" w:eastAsia="宋体" w:hAnsi="Arial"/>
                <w:i/>
                <w:sz w:val="18"/>
                <w:lang w:eastAsia="ko-KR"/>
              </w:rPr>
              <w:t>1 ..</w:t>
            </w:r>
            <w:proofErr w:type="gramEnd"/>
            <w:r w:rsidRPr="00B564AA">
              <w:rPr>
                <w:rFonts w:ascii="Arial" w:eastAsia="宋体" w:hAnsi="Arial"/>
                <w:i/>
                <w:sz w:val="18"/>
                <w:lang w:eastAsia="ko-KR"/>
              </w:rPr>
              <w:t xml:space="preserve"> &lt;</w:t>
            </w:r>
            <w:proofErr w:type="spellStart"/>
            <w:r w:rsidRPr="00B564AA">
              <w:rPr>
                <w:rFonts w:ascii="Arial" w:eastAsia="宋体" w:hAnsi="Arial"/>
                <w:i/>
                <w:sz w:val="18"/>
                <w:lang w:eastAsia="ko-KR"/>
              </w:rPr>
              <w:t>maxnoPosMeas</w:t>
            </w:r>
            <w:proofErr w:type="spellEnd"/>
            <w:r w:rsidRPr="00B564AA">
              <w:rPr>
                <w:rFonts w:ascii="Arial" w:eastAsia="宋体" w:hAnsi="Arial"/>
                <w:i/>
                <w:sz w:val="18"/>
                <w:lang w:eastAsia="ko-KR"/>
              </w:rPr>
              <w:t>&gt;</w:t>
            </w:r>
          </w:p>
        </w:tc>
        <w:tc>
          <w:tcPr>
            <w:tcW w:w="1512" w:type="dxa"/>
          </w:tcPr>
          <w:p w14:paraId="0D29EEC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1CBA199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A7492C5"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552F4C08"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41C17219" w14:textId="77777777" w:rsidTr="004D45DF">
        <w:tc>
          <w:tcPr>
            <w:tcW w:w="2161" w:type="dxa"/>
          </w:tcPr>
          <w:p w14:paraId="09A5F265"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 xml:space="preserve">&gt;CHOICE </w:t>
            </w:r>
            <w:r w:rsidRPr="00B564AA">
              <w:rPr>
                <w:rFonts w:ascii="Arial" w:eastAsia="宋体" w:hAnsi="Arial"/>
                <w:i/>
                <w:sz w:val="18"/>
                <w:lang w:eastAsia="ko-KR"/>
              </w:rPr>
              <w:t>Measured Results Value</w:t>
            </w:r>
          </w:p>
        </w:tc>
        <w:tc>
          <w:tcPr>
            <w:tcW w:w="1080" w:type="dxa"/>
          </w:tcPr>
          <w:p w14:paraId="3E50BB26"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3A286BF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3BC276F6"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Pr>
          <w:p w14:paraId="2E5A96DB"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45A2114"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70B3EE14"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1A367FFE" w14:textId="77777777" w:rsidTr="004D45DF">
        <w:tc>
          <w:tcPr>
            <w:tcW w:w="2161" w:type="dxa"/>
          </w:tcPr>
          <w:p w14:paraId="3542F416"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Angle of Arrival</w:t>
            </w:r>
          </w:p>
        </w:tc>
        <w:tc>
          <w:tcPr>
            <w:tcW w:w="1080" w:type="dxa"/>
          </w:tcPr>
          <w:p w14:paraId="649AC303"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20382DD2"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642A210"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9.2.38</w:t>
            </w:r>
          </w:p>
        </w:tc>
        <w:tc>
          <w:tcPr>
            <w:tcW w:w="1728" w:type="dxa"/>
          </w:tcPr>
          <w:p w14:paraId="6550124E"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BDB3A03"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344D72B6"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67A7DC65" w14:textId="77777777" w:rsidTr="004D45DF">
        <w:tc>
          <w:tcPr>
            <w:tcW w:w="2161" w:type="dxa"/>
          </w:tcPr>
          <w:p w14:paraId="37D8FEE0"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SRS-RSRP</w:t>
            </w:r>
          </w:p>
        </w:tc>
        <w:tc>
          <w:tcPr>
            <w:tcW w:w="1080" w:type="dxa"/>
          </w:tcPr>
          <w:p w14:paraId="1AB6BBC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6F4EAA6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37EC9EA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INTEGER (0..126)</w:t>
            </w:r>
          </w:p>
        </w:tc>
        <w:tc>
          <w:tcPr>
            <w:tcW w:w="1728" w:type="dxa"/>
          </w:tcPr>
          <w:p w14:paraId="0B8ED64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01BEBCA2"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0D5742BC"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5F25D697" w14:textId="77777777" w:rsidTr="004D45DF">
        <w:tc>
          <w:tcPr>
            <w:tcW w:w="2161" w:type="dxa"/>
          </w:tcPr>
          <w:p w14:paraId="2DBF0512"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&gt;&gt;UL RTOA</w:t>
            </w:r>
          </w:p>
        </w:tc>
        <w:tc>
          <w:tcPr>
            <w:tcW w:w="1080" w:type="dxa"/>
          </w:tcPr>
          <w:p w14:paraId="14324DCC"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68DF3ECF"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77971C6"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9.2.39</w:t>
            </w:r>
          </w:p>
        </w:tc>
        <w:tc>
          <w:tcPr>
            <w:tcW w:w="1728" w:type="dxa"/>
          </w:tcPr>
          <w:p w14:paraId="690EAC51"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2F59523"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52674744"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1BB73A38" w14:textId="77777777" w:rsidTr="004D45DF">
        <w:tc>
          <w:tcPr>
            <w:tcW w:w="2161" w:type="dxa"/>
          </w:tcPr>
          <w:p w14:paraId="49A6455B"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sz w:val="18"/>
                <w:lang w:eastAsia="ko-KR"/>
              </w:rPr>
              <w:t>&gt;&gt;gNB Rx-Tx Time Difference</w:t>
            </w:r>
          </w:p>
        </w:tc>
        <w:tc>
          <w:tcPr>
            <w:tcW w:w="1080" w:type="dxa"/>
          </w:tcPr>
          <w:p w14:paraId="0ABFA07C"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747C6227"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62CE595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9.2.40</w:t>
            </w:r>
          </w:p>
        </w:tc>
        <w:tc>
          <w:tcPr>
            <w:tcW w:w="1728" w:type="dxa"/>
          </w:tcPr>
          <w:p w14:paraId="2146637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46234DB"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6692759F"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055A25F1" w14:textId="77777777" w:rsidTr="004D45DF">
        <w:tc>
          <w:tcPr>
            <w:tcW w:w="2161" w:type="dxa"/>
          </w:tcPr>
          <w:p w14:paraId="5F412792"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&gt;&gt;Z-AoA</w:t>
            </w:r>
          </w:p>
        </w:tc>
        <w:tc>
          <w:tcPr>
            <w:tcW w:w="1080" w:type="dxa"/>
          </w:tcPr>
          <w:p w14:paraId="6197F2D7"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1D4C040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0843B69F"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9.2.67</w:t>
            </w:r>
          </w:p>
        </w:tc>
        <w:tc>
          <w:tcPr>
            <w:tcW w:w="1728" w:type="dxa"/>
          </w:tcPr>
          <w:p w14:paraId="28C1B413"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A260D3A"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10D6391F"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6C7E72" w:rsidRPr="00B564AA" w14:paraId="2E2FD0FD" w14:textId="77777777" w:rsidTr="004D45DF">
        <w:tc>
          <w:tcPr>
            <w:tcW w:w="2161" w:type="dxa"/>
          </w:tcPr>
          <w:p w14:paraId="6E6E538F"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&gt;&gt;Multiple UL-AoA</w:t>
            </w:r>
          </w:p>
        </w:tc>
        <w:tc>
          <w:tcPr>
            <w:tcW w:w="1080" w:type="dxa"/>
          </w:tcPr>
          <w:p w14:paraId="198879F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23BB59C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65704D2F"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9.2.71</w:t>
            </w:r>
          </w:p>
        </w:tc>
        <w:tc>
          <w:tcPr>
            <w:tcW w:w="1728" w:type="dxa"/>
          </w:tcPr>
          <w:p w14:paraId="204DE3C3"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7276197"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6CD7CF12"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6C7E72" w:rsidRPr="00B564AA" w14:paraId="688BEAEA" w14:textId="77777777" w:rsidTr="004D45DF">
        <w:tc>
          <w:tcPr>
            <w:tcW w:w="2161" w:type="dxa"/>
          </w:tcPr>
          <w:p w14:paraId="7B713F84" w14:textId="77777777" w:rsidR="006C7E72" w:rsidRPr="00B564AA" w:rsidRDefault="006C7E72" w:rsidP="004D45DF">
            <w:pPr>
              <w:widowControl w:val="0"/>
              <w:overflowPunct w:val="0"/>
              <w:autoSpaceDE w:val="0"/>
              <w:autoSpaceDN w:val="0"/>
              <w:adjustRightInd w:val="0"/>
              <w:spacing w:after="0"/>
              <w:ind w:left="283"/>
              <w:textAlignment w:val="baseline"/>
              <w:rPr>
                <w:rFonts w:ascii="Arial" w:eastAsia="宋体" w:hAnsi="Arial"/>
                <w:sz w:val="18"/>
                <w:lang w:eastAsia="ko-KR"/>
              </w:rPr>
            </w:pPr>
            <w:r w:rsidRPr="00B564AA">
              <w:rPr>
                <w:rFonts w:ascii="Arial" w:eastAsia="宋体" w:hAnsi="Arial" w:cs="Arial"/>
                <w:sz w:val="18"/>
                <w:szCs w:val="18"/>
                <w:lang w:eastAsia="ko-KR"/>
              </w:rPr>
              <w:t>&gt;&gt;UL SRS-RSRPP</w:t>
            </w:r>
          </w:p>
        </w:tc>
        <w:tc>
          <w:tcPr>
            <w:tcW w:w="1080" w:type="dxa"/>
          </w:tcPr>
          <w:p w14:paraId="429EA157"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M</w:t>
            </w:r>
          </w:p>
        </w:tc>
        <w:tc>
          <w:tcPr>
            <w:tcW w:w="1080" w:type="dxa"/>
          </w:tcPr>
          <w:p w14:paraId="5AA0602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595479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cs="Arial"/>
                <w:sz w:val="18"/>
                <w:szCs w:val="18"/>
                <w:lang w:eastAsia="ko-KR"/>
              </w:rPr>
              <w:t>9.2.72</w:t>
            </w:r>
          </w:p>
        </w:tc>
        <w:tc>
          <w:tcPr>
            <w:tcW w:w="1728" w:type="dxa"/>
          </w:tcPr>
          <w:p w14:paraId="5AE8C8D1"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F6CED04"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00CD8C4C"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reject</w:t>
            </w:r>
          </w:p>
        </w:tc>
      </w:tr>
      <w:tr w:rsidR="006C7E72" w:rsidRPr="00B564AA" w14:paraId="1FA834EE" w14:textId="77777777" w:rsidTr="004D45DF">
        <w:tc>
          <w:tcPr>
            <w:tcW w:w="2161" w:type="dxa"/>
          </w:tcPr>
          <w:p w14:paraId="5AC012C3"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&gt;Time Stamp</w:t>
            </w:r>
          </w:p>
        </w:tc>
        <w:tc>
          <w:tcPr>
            <w:tcW w:w="1080" w:type="dxa"/>
          </w:tcPr>
          <w:p w14:paraId="159C9C8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M</w:t>
            </w:r>
          </w:p>
        </w:tc>
        <w:tc>
          <w:tcPr>
            <w:tcW w:w="1080" w:type="dxa"/>
          </w:tcPr>
          <w:p w14:paraId="342DD12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5CBD33B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9.2.42</w:t>
            </w:r>
          </w:p>
        </w:tc>
        <w:tc>
          <w:tcPr>
            <w:tcW w:w="1728" w:type="dxa"/>
          </w:tcPr>
          <w:p w14:paraId="61759A97"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7B88C03"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7DE04446"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1CC51386" w14:textId="77777777" w:rsidTr="004D45DF">
        <w:tc>
          <w:tcPr>
            <w:tcW w:w="2161" w:type="dxa"/>
          </w:tcPr>
          <w:p w14:paraId="13035FE9"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&gt;Measurement Quality</w:t>
            </w:r>
          </w:p>
        </w:tc>
        <w:tc>
          <w:tcPr>
            <w:tcW w:w="1080" w:type="dxa"/>
          </w:tcPr>
          <w:p w14:paraId="03833222"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5B26F693"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00CE5666"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9.2.43</w:t>
            </w:r>
          </w:p>
        </w:tc>
        <w:tc>
          <w:tcPr>
            <w:tcW w:w="1728" w:type="dxa"/>
          </w:tcPr>
          <w:p w14:paraId="06D5373D"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CB4CAC5"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7ED3C1F7"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34F074EC" w14:textId="77777777" w:rsidTr="004D45DF">
        <w:tc>
          <w:tcPr>
            <w:tcW w:w="2161" w:type="dxa"/>
          </w:tcPr>
          <w:p w14:paraId="4F8AB9A5"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&gt;Measurement Beam Information</w:t>
            </w:r>
          </w:p>
        </w:tc>
        <w:tc>
          <w:tcPr>
            <w:tcW w:w="1080" w:type="dxa"/>
          </w:tcPr>
          <w:p w14:paraId="1800D11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726283F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486DC3C5"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9.2.57</w:t>
            </w:r>
          </w:p>
        </w:tc>
        <w:tc>
          <w:tcPr>
            <w:tcW w:w="1728" w:type="dxa"/>
          </w:tcPr>
          <w:p w14:paraId="35FC2E0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67E13F1"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w:t>
            </w:r>
          </w:p>
        </w:tc>
        <w:tc>
          <w:tcPr>
            <w:tcW w:w="1080" w:type="dxa"/>
          </w:tcPr>
          <w:p w14:paraId="4DCFB8C6"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6C7E72" w:rsidRPr="00B564AA" w14:paraId="64F254D9" w14:textId="77777777" w:rsidTr="004D45DF">
        <w:tc>
          <w:tcPr>
            <w:tcW w:w="2161" w:type="dxa"/>
          </w:tcPr>
          <w:p w14:paraId="07C25848"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&gt;SRS Resource type</w:t>
            </w:r>
          </w:p>
        </w:tc>
        <w:tc>
          <w:tcPr>
            <w:tcW w:w="1080" w:type="dxa"/>
          </w:tcPr>
          <w:p w14:paraId="45C16DC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289CC71B"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18F148D"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9.2.73</w:t>
            </w:r>
          </w:p>
        </w:tc>
        <w:tc>
          <w:tcPr>
            <w:tcW w:w="1728" w:type="dxa"/>
          </w:tcPr>
          <w:p w14:paraId="0914327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66E13036"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YES</w:t>
            </w:r>
          </w:p>
        </w:tc>
        <w:tc>
          <w:tcPr>
            <w:tcW w:w="1080" w:type="dxa"/>
          </w:tcPr>
          <w:p w14:paraId="680362CE"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cs="Arial"/>
                <w:sz w:val="18"/>
                <w:szCs w:val="18"/>
                <w:lang w:eastAsia="ko-KR"/>
              </w:rPr>
              <w:t>ignore</w:t>
            </w:r>
          </w:p>
        </w:tc>
      </w:tr>
      <w:tr w:rsidR="006C7E72" w:rsidRPr="00B564AA" w14:paraId="53DDC35C" w14:textId="77777777" w:rsidTr="004D45DF">
        <w:tc>
          <w:tcPr>
            <w:tcW w:w="2161" w:type="dxa"/>
          </w:tcPr>
          <w:p w14:paraId="3FADE4C5"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&gt;ARP ID</w:t>
            </w:r>
          </w:p>
        </w:tc>
        <w:tc>
          <w:tcPr>
            <w:tcW w:w="1080" w:type="dxa"/>
          </w:tcPr>
          <w:p w14:paraId="0D2E2E8A"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3FBC16DC"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2DC5CEA3"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9.2.75</w:t>
            </w:r>
          </w:p>
        </w:tc>
        <w:tc>
          <w:tcPr>
            <w:tcW w:w="1728" w:type="dxa"/>
          </w:tcPr>
          <w:p w14:paraId="18951F7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2BE46F9F"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ko-KR"/>
              </w:rPr>
              <w:t>YES</w:t>
            </w:r>
          </w:p>
        </w:tc>
        <w:tc>
          <w:tcPr>
            <w:tcW w:w="1080" w:type="dxa"/>
          </w:tcPr>
          <w:p w14:paraId="759AEF5D"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ko-KR"/>
              </w:rPr>
              <w:t>ignore</w:t>
            </w:r>
          </w:p>
        </w:tc>
      </w:tr>
      <w:tr w:rsidR="006C7E72" w:rsidRPr="00B564AA" w14:paraId="366E31E6" w14:textId="77777777" w:rsidTr="004D45DF">
        <w:tc>
          <w:tcPr>
            <w:tcW w:w="2161" w:type="dxa"/>
          </w:tcPr>
          <w:p w14:paraId="7D9C94EF" w14:textId="77777777" w:rsidR="006C7E72" w:rsidRPr="00B564AA" w:rsidRDefault="006C7E72" w:rsidP="004D45DF">
            <w:pPr>
              <w:widowControl w:val="0"/>
              <w:overflowPunct w:val="0"/>
              <w:autoSpaceDE w:val="0"/>
              <w:autoSpaceDN w:val="0"/>
              <w:adjustRightInd w:val="0"/>
              <w:spacing w:after="0"/>
              <w:ind w:left="142"/>
              <w:textAlignment w:val="baseline"/>
              <w:rPr>
                <w:rFonts w:ascii="Arial" w:eastAsia="宋体" w:hAnsi="Arial"/>
                <w:sz w:val="18"/>
                <w:lang w:eastAsia="ko-KR"/>
              </w:rPr>
            </w:pPr>
            <w:r w:rsidRPr="00B564AA">
              <w:rPr>
                <w:rFonts w:ascii="Arial" w:eastAsia="宋体" w:hAnsi="Arial"/>
                <w:sz w:val="18"/>
                <w:lang w:eastAsia="ko-KR"/>
              </w:rPr>
              <w:t>&gt;</w:t>
            </w:r>
            <w:proofErr w:type="spellStart"/>
            <w:r w:rsidRPr="00B564AA">
              <w:rPr>
                <w:rFonts w:ascii="Arial" w:eastAsia="宋体" w:hAnsi="Arial"/>
                <w:sz w:val="18"/>
                <w:lang w:eastAsia="ko-KR"/>
              </w:rPr>
              <w:t>LoS</w:t>
            </w:r>
            <w:proofErr w:type="spellEnd"/>
            <w:r w:rsidRPr="00B564AA">
              <w:rPr>
                <w:rFonts w:ascii="Arial" w:eastAsia="宋体" w:hAnsi="Arial"/>
                <w:sz w:val="18"/>
                <w:lang w:eastAsia="ko-KR"/>
              </w:rPr>
              <w:t>/NLoS Information</w:t>
            </w:r>
          </w:p>
        </w:tc>
        <w:tc>
          <w:tcPr>
            <w:tcW w:w="1080" w:type="dxa"/>
          </w:tcPr>
          <w:p w14:paraId="7B0A7FF8"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O</w:t>
            </w:r>
          </w:p>
        </w:tc>
        <w:tc>
          <w:tcPr>
            <w:tcW w:w="1080" w:type="dxa"/>
          </w:tcPr>
          <w:p w14:paraId="5CDC438E"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p>
        </w:tc>
        <w:tc>
          <w:tcPr>
            <w:tcW w:w="1512" w:type="dxa"/>
          </w:tcPr>
          <w:p w14:paraId="09187F2C"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sz w:val="18"/>
                <w:lang w:eastAsia="ko-KR"/>
              </w:rPr>
            </w:pPr>
            <w:r w:rsidRPr="00B564AA">
              <w:rPr>
                <w:rFonts w:ascii="Arial" w:eastAsia="宋体" w:hAnsi="Arial"/>
                <w:sz w:val="18"/>
                <w:lang w:eastAsia="ko-KR"/>
              </w:rPr>
              <w:t>9.2.77</w:t>
            </w:r>
          </w:p>
        </w:tc>
        <w:tc>
          <w:tcPr>
            <w:tcW w:w="1728" w:type="dxa"/>
          </w:tcPr>
          <w:p w14:paraId="0BD373A2"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A07CD9E"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noProof/>
                <w:sz w:val="18"/>
                <w:lang w:eastAsia="ko-KR"/>
              </w:rPr>
              <w:t>YES</w:t>
            </w:r>
          </w:p>
        </w:tc>
        <w:tc>
          <w:tcPr>
            <w:tcW w:w="1080" w:type="dxa"/>
          </w:tcPr>
          <w:p w14:paraId="2867EFFB"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sz w:val="18"/>
                <w:lang w:eastAsia="zh-CN"/>
              </w:rPr>
            </w:pPr>
            <w:r w:rsidRPr="00B564AA">
              <w:rPr>
                <w:rFonts w:ascii="Arial" w:eastAsia="宋体" w:hAnsi="Arial"/>
                <w:sz w:val="18"/>
                <w:lang w:eastAsia="zh-CN"/>
              </w:rPr>
              <w:t>ignore</w:t>
            </w:r>
          </w:p>
        </w:tc>
      </w:tr>
      <w:tr w:rsidR="006C7E72" w:rsidRPr="00B564AA" w14:paraId="0919574D" w14:textId="77777777" w:rsidTr="004D45DF">
        <w:trPr>
          <w:ins w:id="30" w:author="CATT" w:date="2023-11-01T10:25:00Z"/>
        </w:trPr>
        <w:tc>
          <w:tcPr>
            <w:tcW w:w="2161" w:type="dxa"/>
          </w:tcPr>
          <w:p w14:paraId="3C7D037F" w14:textId="77777777" w:rsidR="006C7E72" w:rsidRPr="00B564AA" w:rsidRDefault="006C7E72" w:rsidP="004D45DF">
            <w:pPr>
              <w:widowControl w:val="0"/>
              <w:overflowPunct w:val="0"/>
              <w:autoSpaceDE w:val="0"/>
              <w:autoSpaceDN w:val="0"/>
              <w:adjustRightInd w:val="0"/>
              <w:spacing w:after="0"/>
              <w:ind w:left="142"/>
              <w:textAlignment w:val="baseline"/>
              <w:rPr>
                <w:ins w:id="31" w:author="CATT" w:date="2023-11-01T10:25:00Z"/>
                <w:rFonts w:ascii="Arial" w:eastAsia="宋体" w:hAnsi="Arial"/>
                <w:sz w:val="18"/>
                <w:lang w:eastAsia="ko-KR"/>
              </w:rPr>
            </w:pPr>
            <w:ins w:id="32" w:author="CATT" w:date="2023-11-01T10:25:00Z">
              <w:r>
                <w:rPr>
                  <w:rFonts w:ascii="Arial" w:eastAsia="宋体" w:hAnsi="Arial" w:hint="eastAsia"/>
                  <w:noProof/>
                  <w:sz w:val="18"/>
                  <w:lang w:eastAsia="zh-CN"/>
                </w:rPr>
                <w:t>&gt;Common TA Information</w:t>
              </w:r>
            </w:ins>
          </w:p>
        </w:tc>
        <w:tc>
          <w:tcPr>
            <w:tcW w:w="1080" w:type="dxa"/>
          </w:tcPr>
          <w:p w14:paraId="22FBE8CB" w14:textId="77777777" w:rsidR="006C7E72" w:rsidRPr="00B564AA" w:rsidRDefault="006C7E72" w:rsidP="004D45DF">
            <w:pPr>
              <w:widowControl w:val="0"/>
              <w:overflowPunct w:val="0"/>
              <w:autoSpaceDE w:val="0"/>
              <w:autoSpaceDN w:val="0"/>
              <w:adjustRightInd w:val="0"/>
              <w:spacing w:after="0"/>
              <w:textAlignment w:val="baseline"/>
              <w:rPr>
                <w:ins w:id="33" w:author="CATT" w:date="2023-11-01T10:25:00Z"/>
                <w:rFonts w:ascii="Arial" w:eastAsia="宋体" w:hAnsi="Arial"/>
                <w:sz w:val="18"/>
                <w:lang w:eastAsia="ko-KR"/>
              </w:rPr>
            </w:pPr>
            <w:ins w:id="34" w:author="CATT" w:date="2023-11-01T10:25:00Z">
              <w:r>
                <w:rPr>
                  <w:rFonts w:ascii="Arial" w:eastAsia="宋体" w:hAnsi="Arial" w:hint="eastAsia"/>
                  <w:noProof/>
                  <w:sz w:val="18"/>
                  <w:lang w:eastAsia="zh-CN"/>
                </w:rPr>
                <w:t>O</w:t>
              </w:r>
            </w:ins>
          </w:p>
        </w:tc>
        <w:tc>
          <w:tcPr>
            <w:tcW w:w="1080" w:type="dxa"/>
          </w:tcPr>
          <w:p w14:paraId="351E7C6D" w14:textId="77777777" w:rsidR="006C7E72" w:rsidRPr="00B564AA" w:rsidRDefault="006C7E72" w:rsidP="004D45DF">
            <w:pPr>
              <w:widowControl w:val="0"/>
              <w:overflowPunct w:val="0"/>
              <w:autoSpaceDE w:val="0"/>
              <w:autoSpaceDN w:val="0"/>
              <w:adjustRightInd w:val="0"/>
              <w:spacing w:after="0"/>
              <w:textAlignment w:val="baseline"/>
              <w:rPr>
                <w:ins w:id="35" w:author="CATT" w:date="2023-11-01T10:25:00Z"/>
                <w:rFonts w:ascii="Arial" w:eastAsia="宋体" w:hAnsi="Arial"/>
                <w:sz w:val="18"/>
                <w:lang w:eastAsia="ko-KR"/>
              </w:rPr>
            </w:pPr>
          </w:p>
        </w:tc>
        <w:tc>
          <w:tcPr>
            <w:tcW w:w="1512" w:type="dxa"/>
          </w:tcPr>
          <w:p w14:paraId="6D9842C7" w14:textId="77777777" w:rsidR="006C7E72" w:rsidRPr="00B564AA" w:rsidRDefault="006C7E72" w:rsidP="004D45DF">
            <w:pPr>
              <w:widowControl w:val="0"/>
              <w:overflowPunct w:val="0"/>
              <w:autoSpaceDE w:val="0"/>
              <w:autoSpaceDN w:val="0"/>
              <w:adjustRightInd w:val="0"/>
              <w:spacing w:after="0"/>
              <w:textAlignment w:val="baseline"/>
              <w:rPr>
                <w:ins w:id="36" w:author="CATT" w:date="2023-11-01T10:25:00Z"/>
                <w:rFonts w:ascii="Arial" w:eastAsia="宋体" w:hAnsi="Arial"/>
                <w:sz w:val="18"/>
                <w:lang w:eastAsia="ko-KR"/>
              </w:rPr>
            </w:pPr>
            <w:ins w:id="37" w:author="CATT" w:date="2023-11-01T10:25:00Z">
              <w:r>
                <w:rPr>
                  <w:rFonts w:ascii="Arial" w:eastAsia="宋体" w:hAnsi="Arial" w:hint="eastAsia"/>
                  <w:noProof/>
                  <w:sz w:val="18"/>
                  <w:lang w:eastAsia="zh-CN"/>
                </w:rPr>
                <w:t>9.2.y</w:t>
              </w:r>
            </w:ins>
          </w:p>
        </w:tc>
        <w:tc>
          <w:tcPr>
            <w:tcW w:w="1728" w:type="dxa"/>
          </w:tcPr>
          <w:p w14:paraId="0546BCB0" w14:textId="77777777" w:rsidR="006C7E72" w:rsidRPr="00B564AA" w:rsidRDefault="006C7E72" w:rsidP="004D45DF">
            <w:pPr>
              <w:widowControl w:val="0"/>
              <w:overflowPunct w:val="0"/>
              <w:autoSpaceDE w:val="0"/>
              <w:autoSpaceDN w:val="0"/>
              <w:adjustRightInd w:val="0"/>
              <w:spacing w:after="0"/>
              <w:textAlignment w:val="baseline"/>
              <w:rPr>
                <w:ins w:id="38" w:author="CATT" w:date="2023-11-01T10:25:00Z"/>
                <w:rFonts w:ascii="Arial" w:eastAsia="宋体" w:hAnsi="Arial"/>
                <w:bCs/>
                <w:sz w:val="18"/>
                <w:lang w:eastAsia="zh-CN"/>
              </w:rPr>
            </w:pPr>
          </w:p>
        </w:tc>
        <w:tc>
          <w:tcPr>
            <w:tcW w:w="1080" w:type="dxa"/>
          </w:tcPr>
          <w:p w14:paraId="05C1711A" w14:textId="77777777" w:rsidR="006C7E72" w:rsidRPr="00B564AA" w:rsidRDefault="006C7E72" w:rsidP="004D45DF">
            <w:pPr>
              <w:widowControl w:val="0"/>
              <w:overflowPunct w:val="0"/>
              <w:autoSpaceDE w:val="0"/>
              <w:autoSpaceDN w:val="0"/>
              <w:adjustRightInd w:val="0"/>
              <w:spacing w:after="0"/>
              <w:jc w:val="center"/>
              <w:textAlignment w:val="baseline"/>
              <w:rPr>
                <w:ins w:id="39" w:author="CATT" w:date="2023-11-01T10:25:00Z"/>
                <w:rFonts w:ascii="Arial" w:eastAsia="宋体" w:hAnsi="Arial"/>
                <w:noProof/>
                <w:sz w:val="18"/>
                <w:lang w:eastAsia="ko-KR"/>
              </w:rPr>
            </w:pPr>
            <w:ins w:id="40" w:author="CATT" w:date="2023-11-01T10:25:00Z">
              <w:r>
                <w:rPr>
                  <w:rFonts w:ascii="Arial" w:eastAsia="宋体" w:hAnsi="Arial" w:hint="eastAsia"/>
                  <w:noProof/>
                  <w:sz w:val="18"/>
                  <w:lang w:eastAsia="zh-CN"/>
                </w:rPr>
                <w:t>YES</w:t>
              </w:r>
            </w:ins>
          </w:p>
        </w:tc>
        <w:tc>
          <w:tcPr>
            <w:tcW w:w="1080" w:type="dxa"/>
          </w:tcPr>
          <w:p w14:paraId="691C98A8" w14:textId="77777777" w:rsidR="006C7E72" w:rsidRPr="00B564AA" w:rsidRDefault="006C7E72" w:rsidP="004D45DF">
            <w:pPr>
              <w:widowControl w:val="0"/>
              <w:overflowPunct w:val="0"/>
              <w:autoSpaceDE w:val="0"/>
              <w:autoSpaceDN w:val="0"/>
              <w:adjustRightInd w:val="0"/>
              <w:spacing w:after="0"/>
              <w:jc w:val="center"/>
              <w:textAlignment w:val="baseline"/>
              <w:rPr>
                <w:ins w:id="41" w:author="CATT" w:date="2023-11-01T10:25:00Z"/>
                <w:rFonts w:ascii="Arial" w:eastAsia="宋体" w:hAnsi="Arial"/>
                <w:sz w:val="18"/>
                <w:lang w:eastAsia="zh-CN"/>
              </w:rPr>
            </w:pPr>
            <w:ins w:id="42" w:author="CATT" w:date="2023-11-01T10:25:00Z">
              <w:r>
                <w:rPr>
                  <w:rFonts w:ascii="Arial" w:eastAsia="宋体" w:hAnsi="Arial" w:hint="eastAsia"/>
                  <w:noProof/>
                  <w:sz w:val="18"/>
                  <w:lang w:eastAsia="zh-CN"/>
                </w:rPr>
                <w:t>ignore</w:t>
              </w:r>
            </w:ins>
          </w:p>
        </w:tc>
      </w:tr>
    </w:tbl>
    <w:p w14:paraId="2C36D886" w14:textId="77777777" w:rsidR="006C7E72" w:rsidRPr="00B564AA" w:rsidRDefault="006C7E72" w:rsidP="006C7E72">
      <w:pPr>
        <w:widowControl w:val="0"/>
        <w:overflowPunct w:val="0"/>
        <w:autoSpaceDE w:val="0"/>
        <w:autoSpaceDN w:val="0"/>
        <w:adjustRightInd w:val="0"/>
        <w:textAlignment w:val="baseline"/>
        <w:rPr>
          <w:rFonts w:eastAsia="宋体"/>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6C7E72" w:rsidRPr="00B564AA" w14:paraId="5A6E9E0C" w14:textId="77777777" w:rsidTr="004D45DF">
        <w:tc>
          <w:tcPr>
            <w:tcW w:w="3686" w:type="dxa"/>
          </w:tcPr>
          <w:p w14:paraId="4F1D6552"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noProof/>
                <w:sz w:val="18"/>
                <w:lang w:eastAsia="ko-KR"/>
              </w:rPr>
            </w:pPr>
            <w:r w:rsidRPr="00B564AA">
              <w:rPr>
                <w:rFonts w:ascii="Arial" w:eastAsia="宋体" w:hAnsi="Arial"/>
                <w:b/>
                <w:noProof/>
                <w:sz w:val="18"/>
                <w:lang w:eastAsia="ko-KR"/>
              </w:rPr>
              <w:t>Range bound</w:t>
            </w:r>
          </w:p>
        </w:tc>
        <w:tc>
          <w:tcPr>
            <w:tcW w:w="5670" w:type="dxa"/>
          </w:tcPr>
          <w:p w14:paraId="35C4D00F" w14:textId="77777777" w:rsidR="006C7E72" w:rsidRPr="00B564AA" w:rsidRDefault="006C7E72" w:rsidP="004D45DF">
            <w:pPr>
              <w:widowControl w:val="0"/>
              <w:overflowPunct w:val="0"/>
              <w:autoSpaceDE w:val="0"/>
              <w:autoSpaceDN w:val="0"/>
              <w:adjustRightInd w:val="0"/>
              <w:spacing w:after="0"/>
              <w:jc w:val="center"/>
              <w:textAlignment w:val="baseline"/>
              <w:rPr>
                <w:rFonts w:ascii="Arial" w:eastAsia="宋体" w:hAnsi="Arial"/>
                <w:b/>
                <w:noProof/>
                <w:sz w:val="18"/>
                <w:lang w:eastAsia="ko-KR"/>
              </w:rPr>
            </w:pPr>
            <w:r w:rsidRPr="00B564AA">
              <w:rPr>
                <w:rFonts w:ascii="Arial" w:eastAsia="宋体" w:hAnsi="Arial"/>
                <w:b/>
                <w:noProof/>
                <w:sz w:val="18"/>
                <w:lang w:eastAsia="ko-KR"/>
              </w:rPr>
              <w:t>Explanation</w:t>
            </w:r>
          </w:p>
        </w:tc>
      </w:tr>
      <w:tr w:rsidR="006C7E72" w:rsidRPr="00B564AA" w14:paraId="1FDF5BA2" w14:textId="77777777" w:rsidTr="004D45DF">
        <w:tc>
          <w:tcPr>
            <w:tcW w:w="3686" w:type="dxa"/>
          </w:tcPr>
          <w:p w14:paraId="60B220F4"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noProof/>
                <w:sz w:val="18"/>
                <w:lang w:eastAsia="ko-KR"/>
              </w:rPr>
            </w:pPr>
            <w:r w:rsidRPr="00B564AA">
              <w:rPr>
                <w:rFonts w:ascii="Arial" w:eastAsia="宋体" w:hAnsi="Arial"/>
                <w:noProof/>
                <w:sz w:val="18"/>
                <w:lang w:eastAsia="ko-KR"/>
              </w:rPr>
              <w:t>maxnoPosMeas</w:t>
            </w:r>
          </w:p>
        </w:tc>
        <w:tc>
          <w:tcPr>
            <w:tcW w:w="5670" w:type="dxa"/>
          </w:tcPr>
          <w:p w14:paraId="2CA70E61" w14:textId="77777777" w:rsidR="006C7E72" w:rsidRPr="00B564AA" w:rsidRDefault="006C7E72" w:rsidP="004D45DF">
            <w:pPr>
              <w:widowControl w:val="0"/>
              <w:overflowPunct w:val="0"/>
              <w:autoSpaceDE w:val="0"/>
              <w:autoSpaceDN w:val="0"/>
              <w:adjustRightInd w:val="0"/>
              <w:spacing w:after="0"/>
              <w:textAlignment w:val="baseline"/>
              <w:rPr>
                <w:rFonts w:ascii="Arial" w:eastAsia="宋体" w:hAnsi="Arial"/>
                <w:noProof/>
                <w:sz w:val="18"/>
                <w:lang w:eastAsia="ko-KR"/>
              </w:rPr>
            </w:pPr>
            <w:r w:rsidRPr="00B564AA">
              <w:rPr>
                <w:rFonts w:ascii="Arial" w:eastAsia="宋体" w:hAnsi="Arial"/>
                <w:noProof/>
                <w:sz w:val="18"/>
                <w:lang w:eastAsia="ko-KR"/>
              </w:rPr>
              <w:t>Maximum no. of measured quantities that can be configured and reported with one positioning measurement message. Value is 16384.</w:t>
            </w:r>
          </w:p>
        </w:tc>
      </w:tr>
      <w:bookmarkEnd w:id="17"/>
      <w:bookmarkEnd w:id="18"/>
      <w:bookmarkEnd w:id="19"/>
      <w:bookmarkEnd w:id="20"/>
      <w:bookmarkEnd w:id="21"/>
      <w:bookmarkEnd w:id="22"/>
      <w:bookmarkEnd w:id="23"/>
      <w:bookmarkEnd w:id="24"/>
      <w:bookmarkEnd w:id="25"/>
      <w:bookmarkEnd w:id="26"/>
      <w:bookmarkEnd w:id="27"/>
      <w:bookmarkEnd w:id="28"/>
      <w:bookmarkEnd w:id="29"/>
    </w:tbl>
    <w:p w14:paraId="56CB18C3" w14:textId="77777777" w:rsidR="006C7E72" w:rsidRDefault="006C7E72" w:rsidP="006C7E72">
      <w:pPr>
        <w:rPr>
          <w:b/>
          <w:highlight w:val="yellow"/>
          <w:lang w:eastAsia="zh-CN"/>
        </w:rPr>
      </w:pPr>
    </w:p>
    <w:p w14:paraId="4881D28C" w14:textId="77777777" w:rsidR="006C7E72" w:rsidRPr="00722DA2" w:rsidRDefault="006C7E72" w:rsidP="006C7E72">
      <w:r w:rsidRPr="00722DA2">
        <w:rPr>
          <w:b/>
          <w:highlight w:val="yellow"/>
        </w:rPr>
        <w:t>NEXT CHANGE</w:t>
      </w:r>
    </w:p>
    <w:p w14:paraId="3777194E" w14:textId="77777777" w:rsidR="006C7E72" w:rsidRPr="00722DA2" w:rsidRDefault="006C7E72" w:rsidP="006C7E72">
      <w:pPr>
        <w:widowControl w:val="0"/>
        <w:overflowPunct w:val="0"/>
        <w:autoSpaceDE w:val="0"/>
        <w:autoSpaceDN w:val="0"/>
        <w:adjustRightInd w:val="0"/>
        <w:spacing w:before="120"/>
        <w:ind w:left="1134" w:hanging="1134"/>
        <w:textAlignment w:val="baseline"/>
        <w:outlineLvl w:val="2"/>
        <w:rPr>
          <w:ins w:id="43" w:author="CATT" w:date="2023-11-01T10:27:00Z"/>
          <w:rFonts w:ascii="Arial" w:eastAsia="宋体" w:hAnsi="Arial"/>
          <w:sz w:val="28"/>
          <w:lang w:eastAsia="ko-KR"/>
        </w:rPr>
      </w:pPr>
      <w:bookmarkStart w:id="44" w:name="_Toc120092029"/>
      <w:bookmarkStart w:id="45" w:name="_Toc138758654"/>
      <w:ins w:id="46" w:author="CATT" w:date="2023-11-01T10:27:00Z">
        <w:r w:rsidRPr="00722DA2">
          <w:rPr>
            <w:rFonts w:ascii="Arial" w:eastAsia="宋体" w:hAnsi="Arial"/>
            <w:sz w:val="28"/>
            <w:lang w:eastAsia="ko-KR"/>
          </w:rPr>
          <w:t>9.2</w:t>
        </w:r>
        <w:proofErr w:type="gramStart"/>
        <w:r w:rsidRPr="00722DA2">
          <w:rPr>
            <w:rFonts w:ascii="Arial" w:eastAsia="宋体" w:hAnsi="Arial"/>
            <w:sz w:val="28"/>
            <w:lang w:eastAsia="ko-KR"/>
          </w:rPr>
          <w:t>.</w:t>
        </w:r>
        <w:r w:rsidRPr="00722DA2">
          <w:rPr>
            <w:rFonts w:ascii="Arial" w:eastAsia="宋体" w:hAnsi="Arial" w:hint="eastAsia"/>
            <w:sz w:val="28"/>
            <w:lang w:eastAsia="zh-CN"/>
          </w:rPr>
          <w:t>y</w:t>
        </w:r>
        <w:proofErr w:type="gramEnd"/>
        <w:r w:rsidRPr="00722DA2">
          <w:rPr>
            <w:rFonts w:ascii="Arial" w:eastAsia="宋体" w:hAnsi="Arial"/>
            <w:sz w:val="28"/>
            <w:lang w:eastAsia="ko-KR"/>
          </w:rPr>
          <w:tab/>
        </w:r>
        <w:r w:rsidRPr="00722DA2">
          <w:rPr>
            <w:rFonts w:ascii="Arial" w:eastAsia="宋体" w:hAnsi="Arial" w:hint="eastAsia"/>
            <w:sz w:val="28"/>
            <w:lang w:eastAsia="zh-CN"/>
          </w:rPr>
          <w:t xml:space="preserve">Common TA </w:t>
        </w:r>
        <w:r w:rsidRPr="00722DA2">
          <w:rPr>
            <w:rFonts w:ascii="Arial" w:eastAsia="宋体" w:hAnsi="Arial"/>
            <w:sz w:val="28"/>
            <w:lang w:eastAsia="ko-KR"/>
          </w:rPr>
          <w:t>Information</w:t>
        </w:r>
        <w:bookmarkEnd w:id="44"/>
        <w:bookmarkEnd w:id="45"/>
      </w:ins>
    </w:p>
    <w:p w14:paraId="6F129402" w14:textId="77777777" w:rsidR="006C7E72" w:rsidRPr="00722DA2" w:rsidRDefault="006C7E72" w:rsidP="006C7E72">
      <w:pPr>
        <w:widowControl w:val="0"/>
        <w:overflowPunct w:val="0"/>
        <w:autoSpaceDE w:val="0"/>
        <w:autoSpaceDN w:val="0"/>
        <w:adjustRightInd w:val="0"/>
        <w:textAlignment w:val="baseline"/>
        <w:rPr>
          <w:ins w:id="47" w:author="CATT" w:date="2023-11-01T10:27:00Z"/>
          <w:rFonts w:eastAsia="Malgun Gothic"/>
          <w:lang w:eastAsia="ko-KR"/>
        </w:rPr>
      </w:pPr>
      <w:ins w:id="48" w:author="CATT" w:date="2023-11-01T10:27:00Z">
        <w:r w:rsidRPr="00722DA2">
          <w:rPr>
            <w:rFonts w:eastAsia="宋体"/>
            <w:lang w:eastAsia="ko-KR"/>
          </w:rPr>
          <w:t xml:space="preserve">This information element contains the Common </w:t>
        </w:r>
        <w:r w:rsidRPr="00722DA2">
          <w:rPr>
            <w:rFonts w:eastAsia="宋体" w:hint="eastAsia"/>
            <w:lang w:eastAsia="zh-CN"/>
          </w:rPr>
          <w:t xml:space="preserve">TA </w:t>
        </w:r>
        <w:r w:rsidRPr="00722DA2">
          <w:rPr>
            <w:rFonts w:eastAsia="宋体"/>
            <w:lang w:eastAsia="ko-KR"/>
          </w:rPr>
          <w:t>information</w:t>
        </w:r>
        <w:r w:rsidRPr="00722DA2">
          <w:rPr>
            <w:rFonts w:eastAsia="Malgun Gothic"/>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96"/>
        <w:gridCol w:w="1461"/>
        <w:gridCol w:w="1898"/>
        <w:gridCol w:w="2919"/>
      </w:tblGrid>
      <w:tr w:rsidR="006C7E72" w:rsidRPr="00722DA2" w14:paraId="17EA03DE" w14:textId="77777777" w:rsidTr="004D45DF">
        <w:trPr>
          <w:ins w:id="49" w:author="CATT" w:date="2023-11-01T10:27:00Z"/>
        </w:trPr>
        <w:tc>
          <w:tcPr>
            <w:tcW w:w="1259" w:type="pct"/>
            <w:tcBorders>
              <w:top w:val="single" w:sz="4" w:space="0" w:color="auto"/>
              <w:left w:val="single" w:sz="4" w:space="0" w:color="auto"/>
              <w:bottom w:val="single" w:sz="4" w:space="0" w:color="auto"/>
              <w:right w:val="single" w:sz="4" w:space="0" w:color="auto"/>
            </w:tcBorders>
          </w:tcPr>
          <w:p w14:paraId="36C5064A" w14:textId="77777777" w:rsidR="006C7E72" w:rsidRPr="00722DA2" w:rsidRDefault="006C7E72" w:rsidP="004D45DF">
            <w:pPr>
              <w:keepNext/>
              <w:keepLines/>
              <w:overflowPunct w:val="0"/>
              <w:autoSpaceDE w:val="0"/>
              <w:autoSpaceDN w:val="0"/>
              <w:adjustRightInd w:val="0"/>
              <w:spacing w:after="0"/>
              <w:jc w:val="center"/>
              <w:textAlignment w:val="baseline"/>
              <w:rPr>
                <w:ins w:id="50" w:author="CATT" w:date="2023-11-01T10:27:00Z"/>
                <w:rFonts w:ascii="Arial" w:eastAsia="宋体" w:hAnsi="Arial"/>
                <w:noProof/>
                <w:sz w:val="18"/>
                <w:lang w:eastAsia="zh-CN"/>
              </w:rPr>
            </w:pPr>
            <w:ins w:id="51" w:author="CATT" w:date="2023-11-01T10:27:00Z">
              <w:r w:rsidRPr="00722DA2">
                <w:rPr>
                  <w:rFonts w:ascii="Arial" w:eastAsia="宋体" w:hAnsi="Arial"/>
                  <w:b/>
                  <w:noProof/>
                  <w:sz w:val="18"/>
                  <w:lang w:eastAsia="zh-CN"/>
                </w:rPr>
                <w:t>IE/Group Name</w:t>
              </w:r>
            </w:ins>
          </w:p>
        </w:tc>
        <w:tc>
          <w:tcPr>
            <w:tcW w:w="556" w:type="pct"/>
            <w:tcBorders>
              <w:top w:val="single" w:sz="4" w:space="0" w:color="auto"/>
              <w:left w:val="single" w:sz="4" w:space="0" w:color="auto"/>
              <w:bottom w:val="single" w:sz="4" w:space="0" w:color="auto"/>
              <w:right w:val="single" w:sz="4" w:space="0" w:color="auto"/>
            </w:tcBorders>
          </w:tcPr>
          <w:p w14:paraId="3F8F1E93" w14:textId="77777777" w:rsidR="006C7E72" w:rsidRPr="00722DA2" w:rsidRDefault="006C7E72" w:rsidP="004D45DF">
            <w:pPr>
              <w:keepNext/>
              <w:keepLines/>
              <w:overflowPunct w:val="0"/>
              <w:autoSpaceDE w:val="0"/>
              <w:autoSpaceDN w:val="0"/>
              <w:adjustRightInd w:val="0"/>
              <w:spacing w:after="0"/>
              <w:jc w:val="center"/>
              <w:textAlignment w:val="baseline"/>
              <w:rPr>
                <w:ins w:id="52" w:author="CATT" w:date="2023-11-01T10:27:00Z"/>
                <w:rFonts w:ascii="Arial" w:eastAsia="宋体" w:hAnsi="Arial"/>
                <w:noProof/>
                <w:sz w:val="18"/>
                <w:lang w:eastAsia="zh-CN"/>
              </w:rPr>
            </w:pPr>
            <w:ins w:id="53" w:author="CATT" w:date="2023-11-01T10:27:00Z">
              <w:r w:rsidRPr="00722DA2">
                <w:rPr>
                  <w:rFonts w:ascii="Arial" w:eastAsia="宋体" w:hAnsi="Arial"/>
                  <w:b/>
                  <w:noProof/>
                  <w:sz w:val="18"/>
                  <w:lang w:eastAsia="zh-CN"/>
                </w:rPr>
                <w:t>Presence</w:t>
              </w:r>
            </w:ins>
          </w:p>
        </w:tc>
        <w:tc>
          <w:tcPr>
            <w:tcW w:w="741" w:type="pct"/>
            <w:tcBorders>
              <w:top w:val="single" w:sz="4" w:space="0" w:color="auto"/>
              <w:left w:val="single" w:sz="4" w:space="0" w:color="auto"/>
              <w:bottom w:val="single" w:sz="4" w:space="0" w:color="auto"/>
              <w:right w:val="single" w:sz="4" w:space="0" w:color="auto"/>
            </w:tcBorders>
          </w:tcPr>
          <w:p w14:paraId="7094B123" w14:textId="77777777" w:rsidR="006C7E72" w:rsidRPr="00722DA2" w:rsidRDefault="006C7E72" w:rsidP="004D45DF">
            <w:pPr>
              <w:keepNext/>
              <w:keepLines/>
              <w:overflowPunct w:val="0"/>
              <w:autoSpaceDE w:val="0"/>
              <w:autoSpaceDN w:val="0"/>
              <w:adjustRightInd w:val="0"/>
              <w:spacing w:after="0"/>
              <w:jc w:val="center"/>
              <w:textAlignment w:val="baseline"/>
              <w:rPr>
                <w:ins w:id="54" w:author="CATT" w:date="2023-11-01T10:27:00Z"/>
                <w:rFonts w:ascii="Arial" w:eastAsia="宋体" w:hAnsi="Arial"/>
                <w:noProof/>
                <w:sz w:val="18"/>
                <w:lang w:eastAsia="zh-CN"/>
              </w:rPr>
            </w:pPr>
            <w:ins w:id="55" w:author="CATT" w:date="2023-11-01T10:27:00Z">
              <w:r w:rsidRPr="00722DA2">
                <w:rPr>
                  <w:rFonts w:ascii="Arial" w:eastAsia="宋体" w:hAnsi="Arial"/>
                  <w:b/>
                  <w:noProof/>
                  <w:sz w:val="18"/>
                  <w:lang w:eastAsia="zh-CN"/>
                </w:rPr>
                <w:t>Range</w:t>
              </w:r>
            </w:ins>
          </w:p>
        </w:tc>
        <w:tc>
          <w:tcPr>
            <w:tcW w:w="963" w:type="pct"/>
            <w:tcBorders>
              <w:top w:val="single" w:sz="4" w:space="0" w:color="auto"/>
              <w:left w:val="single" w:sz="4" w:space="0" w:color="auto"/>
              <w:bottom w:val="single" w:sz="4" w:space="0" w:color="auto"/>
              <w:right w:val="single" w:sz="4" w:space="0" w:color="auto"/>
            </w:tcBorders>
          </w:tcPr>
          <w:p w14:paraId="135C6D59" w14:textId="77777777" w:rsidR="006C7E72" w:rsidRPr="00722DA2" w:rsidRDefault="006C7E72" w:rsidP="004D45DF">
            <w:pPr>
              <w:keepNext/>
              <w:keepLines/>
              <w:overflowPunct w:val="0"/>
              <w:autoSpaceDE w:val="0"/>
              <w:autoSpaceDN w:val="0"/>
              <w:adjustRightInd w:val="0"/>
              <w:spacing w:after="0"/>
              <w:jc w:val="center"/>
              <w:textAlignment w:val="baseline"/>
              <w:rPr>
                <w:ins w:id="56" w:author="CATT" w:date="2023-11-01T10:27:00Z"/>
                <w:rFonts w:ascii="Arial" w:eastAsia="宋体" w:hAnsi="Arial"/>
                <w:noProof/>
                <w:sz w:val="18"/>
                <w:lang w:eastAsia="zh-CN"/>
              </w:rPr>
            </w:pPr>
            <w:ins w:id="57" w:author="CATT" w:date="2023-11-01T10:27:00Z">
              <w:r w:rsidRPr="00722DA2">
                <w:rPr>
                  <w:rFonts w:ascii="Arial" w:eastAsia="宋体" w:hAnsi="Arial"/>
                  <w:b/>
                  <w:noProof/>
                  <w:sz w:val="18"/>
                  <w:lang w:eastAsia="zh-CN"/>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5BDBBCE2" w14:textId="77777777" w:rsidR="006C7E72" w:rsidRPr="00722DA2" w:rsidRDefault="006C7E72" w:rsidP="004D45DF">
            <w:pPr>
              <w:keepNext/>
              <w:keepLines/>
              <w:overflowPunct w:val="0"/>
              <w:autoSpaceDE w:val="0"/>
              <w:autoSpaceDN w:val="0"/>
              <w:adjustRightInd w:val="0"/>
              <w:spacing w:after="0"/>
              <w:jc w:val="center"/>
              <w:textAlignment w:val="baseline"/>
              <w:rPr>
                <w:ins w:id="58" w:author="CATT" w:date="2023-11-01T10:27:00Z"/>
                <w:rFonts w:ascii="Arial" w:eastAsia="宋体" w:hAnsi="Arial"/>
                <w:noProof/>
                <w:sz w:val="18"/>
                <w:lang w:eastAsia="zh-CN"/>
              </w:rPr>
            </w:pPr>
            <w:ins w:id="59" w:author="CATT" w:date="2023-11-01T10:27:00Z">
              <w:r w:rsidRPr="00722DA2">
                <w:rPr>
                  <w:rFonts w:ascii="Arial" w:eastAsia="宋体" w:hAnsi="Arial"/>
                  <w:b/>
                  <w:noProof/>
                  <w:sz w:val="18"/>
                  <w:lang w:eastAsia="zh-CN"/>
                </w:rPr>
                <w:t>Semantics description</w:t>
              </w:r>
            </w:ins>
          </w:p>
        </w:tc>
      </w:tr>
      <w:tr w:rsidR="006C7E72" w:rsidRPr="00722DA2" w14:paraId="42017AA0" w14:textId="77777777" w:rsidTr="004D45DF">
        <w:trPr>
          <w:ins w:id="60" w:author="CATT" w:date="2023-11-01T10:27:00Z"/>
        </w:trPr>
        <w:tc>
          <w:tcPr>
            <w:tcW w:w="1259" w:type="pct"/>
          </w:tcPr>
          <w:p w14:paraId="07A3265B" w14:textId="77777777" w:rsidR="006C7E72" w:rsidRPr="00722DA2" w:rsidRDefault="006C7E72" w:rsidP="004D45DF">
            <w:pPr>
              <w:keepNext/>
              <w:keepLines/>
              <w:overflowPunct w:val="0"/>
              <w:autoSpaceDE w:val="0"/>
              <w:autoSpaceDN w:val="0"/>
              <w:adjustRightInd w:val="0"/>
              <w:spacing w:after="0"/>
              <w:textAlignment w:val="baseline"/>
              <w:rPr>
                <w:ins w:id="61" w:author="CATT" w:date="2023-11-01T10:27:00Z"/>
                <w:rFonts w:ascii="Arial" w:eastAsia="宋体" w:hAnsi="Arial" w:cs="Arial"/>
                <w:sz w:val="18"/>
                <w:szCs w:val="18"/>
                <w:lang w:eastAsia="zh-CN"/>
              </w:rPr>
            </w:pPr>
            <w:ins w:id="62" w:author="CATT" w:date="2023-11-01T10:27:00Z">
              <w:r w:rsidRPr="00722DA2">
                <w:rPr>
                  <w:rFonts w:ascii="Arial" w:eastAsia="宋体" w:hAnsi="Arial" w:cs="Arial"/>
                  <w:sz w:val="18"/>
                  <w:szCs w:val="18"/>
                  <w:lang w:eastAsia="ko-KR"/>
                </w:rPr>
                <w:t>T</w:t>
              </w:r>
              <w:r w:rsidRPr="00722DA2">
                <w:rPr>
                  <w:rFonts w:ascii="Arial" w:eastAsia="宋体" w:hAnsi="Arial" w:cs="Arial" w:hint="eastAsia"/>
                  <w:sz w:val="18"/>
                  <w:szCs w:val="18"/>
                  <w:lang w:eastAsia="zh-CN"/>
                </w:rPr>
                <w:t>A Common</w:t>
              </w:r>
            </w:ins>
          </w:p>
        </w:tc>
        <w:tc>
          <w:tcPr>
            <w:tcW w:w="556" w:type="pct"/>
          </w:tcPr>
          <w:p w14:paraId="19032835" w14:textId="77777777" w:rsidR="006C7E72" w:rsidRPr="00722DA2" w:rsidRDefault="006C7E72" w:rsidP="004D45DF">
            <w:pPr>
              <w:keepNext/>
              <w:keepLines/>
              <w:overflowPunct w:val="0"/>
              <w:autoSpaceDE w:val="0"/>
              <w:autoSpaceDN w:val="0"/>
              <w:adjustRightInd w:val="0"/>
              <w:spacing w:after="0"/>
              <w:textAlignment w:val="baseline"/>
              <w:rPr>
                <w:ins w:id="63" w:author="CATT" w:date="2023-11-01T10:27:00Z"/>
                <w:rFonts w:ascii="Arial" w:eastAsia="宋体" w:hAnsi="Arial" w:cs="Arial"/>
                <w:sz w:val="18"/>
                <w:szCs w:val="18"/>
                <w:lang w:eastAsia="ko-KR"/>
              </w:rPr>
            </w:pPr>
            <w:ins w:id="64" w:author="CATT" w:date="2023-11-01T10:27:00Z">
              <w:r w:rsidRPr="00722DA2">
                <w:rPr>
                  <w:rFonts w:ascii="Arial" w:eastAsia="宋体" w:hAnsi="Arial" w:cs="Arial"/>
                  <w:sz w:val="18"/>
                  <w:szCs w:val="18"/>
                  <w:lang w:eastAsia="ko-KR"/>
                </w:rPr>
                <w:t>M</w:t>
              </w:r>
            </w:ins>
          </w:p>
        </w:tc>
        <w:tc>
          <w:tcPr>
            <w:tcW w:w="741" w:type="pct"/>
          </w:tcPr>
          <w:p w14:paraId="292A471B" w14:textId="77777777" w:rsidR="006C7E72" w:rsidRPr="00722DA2" w:rsidRDefault="006C7E72" w:rsidP="004D45DF">
            <w:pPr>
              <w:keepNext/>
              <w:keepLines/>
              <w:overflowPunct w:val="0"/>
              <w:autoSpaceDE w:val="0"/>
              <w:autoSpaceDN w:val="0"/>
              <w:adjustRightInd w:val="0"/>
              <w:spacing w:after="0"/>
              <w:textAlignment w:val="baseline"/>
              <w:rPr>
                <w:ins w:id="65" w:author="CATT" w:date="2023-11-01T10:27:00Z"/>
                <w:rFonts w:ascii="Arial" w:eastAsia="宋体" w:hAnsi="Arial" w:cs="Arial"/>
                <w:sz w:val="18"/>
                <w:szCs w:val="18"/>
                <w:lang w:eastAsia="ko-KR"/>
              </w:rPr>
            </w:pPr>
          </w:p>
        </w:tc>
        <w:tc>
          <w:tcPr>
            <w:tcW w:w="963" w:type="pct"/>
          </w:tcPr>
          <w:p w14:paraId="55F6A615" w14:textId="77777777" w:rsidR="006C7E72" w:rsidRPr="00722DA2" w:rsidRDefault="006C7E72" w:rsidP="004D45DF">
            <w:pPr>
              <w:keepNext/>
              <w:keepLines/>
              <w:overflowPunct w:val="0"/>
              <w:autoSpaceDE w:val="0"/>
              <w:autoSpaceDN w:val="0"/>
              <w:adjustRightInd w:val="0"/>
              <w:spacing w:after="0"/>
              <w:textAlignment w:val="baseline"/>
              <w:rPr>
                <w:ins w:id="66" w:author="CATT" w:date="2023-11-01T10:27:00Z"/>
                <w:rFonts w:ascii="Arial" w:eastAsia="宋体" w:hAnsi="Arial" w:cs="Arial"/>
                <w:sz w:val="18"/>
                <w:szCs w:val="18"/>
                <w:lang w:eastAsia="ko-KR"/>
              </w:rPr>
            </w:pPr>
            <w:ins w:id="67" w:author="CATT" w:date="2023-11-01T10:27:00Z">
              <w:r w:rsidRPr="00722DA2">
                <w:rPr>
                  <w:rFonts w:ascii="Arial" w:eastAsia="等线" w:hAnsi="Arial"/>
                  <w:sz w:val="18"/>
                  <w:lang w:eastAsia="ko-KR"/>
                </w:rPr>
                <w:t>INTEGER (0..</w:t>
              </w:r>
              <w:r w:rsidRPr="00722DA2">
                <w:t xml:space="preserve"> </w:t>
              </w:r>
              <w:r w:rsidRPr="00722DA2">
                <w:rPr>
                  <w:rFonts w:ascii="Arial" w:eastAsia="等线" w:hAnsi="Arial"/>
                  <w:sz w:val="18"/>
                  <w:lang w:eastAsia="ko-KR"/>
                </w:rPr>
                <w:t>66485757)</w:t>
              </w:r>
            </w:ins>
          </w:p>
        </w:tc>
        <w:tc>
          <w:tcPr>
            <w:tcW w:w="1481" w:type="pct"/>
          </w:tcPr>
          <w:p w14:paraId="724E5435" w14:textId="77777777" w:rsidR="006C7E72" w:rsidRPr="00722DA2" w:rsidRDefault="006C7E72" w:rsidP="004D45DF">
            <w:pPr>
              <w:keepNext/>
              <w:keepLines/>
              <w:overflowPunct w:val="0"/>
              <w:autoSpaceDE w:val="0"/>
              <w:autoSpaceDN w:val="0"/>
              <w:adjustRightInd w:val="0"/>
              <w:spacing w:after="0"/>
              <w:textAlignment w:val="baseline"/>
              <w:rPr>
                <w:ins w:id="68" w:author="CATT" w:date="2023-11-01T10:27:00Z"/>
                <w:rFonts w:ascii="Arial" w:eastAsia="Yu Mincho" w:hAnsi="Arial"/>
                <w:bCs/>
                <w:sz w:val="18"/>
                <w:lang w:eastAsia="ko-KR"/>
              </w:rPr>
            </w:pPr>
          </w:p>
        </w:tc>
      </w:tr>
      <w:tr w:rsidR="006C7E72" w:rsidRPr="00722DA2" w14:paraId="3BC75B54" w14:textId="77777777" w:rsidTr="004D45DF">
        <w:trPr>
          <w:ins w:id="69" w:author="CATT" w:date="2023-11-01T10:27:00Z"/>
        </w:trPr>
        <w:tc>
          <w:tcPr>
            <w:tcW w:w="1259" w:type="pct"/>
          </w:tcPr>
          <w:p w14:paraId="4DCA3240" w14:textId="77777777" w:rsidR="006C7E72" w:rsidRPr="00722DA2" w:rsidRDefault="006C7E72" w:rsidP="004D45DF">
            <w:pPr>
              <w:keepNext/>
              <w:keepLines/>
              <w:overflowPunct w:val="0"/>
              <w:autoSpaceDE w:val="0"/>
              <w:autoSpaceDN w:val="0"/>
              <w:adjustRightInd w:val="0"/>
              <w:spacing w:after="0"/>
              <w:textAlignment w:val="baseline"/>
              <w:rPr>
                <w:ins w:id="70" w:author="CATT" w:date="2023-11-01T10:27:00Z"/>
                <w:rFonts w:ascii="Arial" w:eastAsia="宋体" w:hAnsi="Arial" w:cs="Arial"/>
                <w:sz w:val="18"/>
                <w:szCs w:val="18"/>
                <w:lang w:eastAsia="zh-CN"/>
              </w:rPr>
            </w:pPr>
            <w:ins w:id="71" w:author="CATT" w:date="2023-11-01T10:27:00Z">
              <w:r w:rsidRPr="00722DA2">
                <w:rPr>
                  <w:rFonts w:ascii="Arial" w:eastAsia="宋体" w:hAnsi="Arial" w:cs="Arial"/>
                  <w:sz w:val="18"/>
                  <w:szCs w:val="18"/>
                  <w:lang w:eastAsia="ko-KR"/>
                </w:rPr>
                <w:t>T</w:t>
              </w:r>
              <w:r w:rsidRPr="00722DA2">
                <w:rPr>
                  <w:rFonts w:ascii="Arial" w:eastAsia="宋体" w:hAnsi="Arial" w:cs="Arial" w:hint="eastAsia"/>
                  <w:sz w:val="18"/>
                  <w:szCs w:val="18"/>
                  <w:lang w:eastAsia="zh-CN"/>
                </w:rPr>
                <w:t>A Common Drift</w:t>
              </w:r>
            </w:ins>
          </w:p>
        </w:tc>
        <w:tc>
          <w:tcPr>
            <w:tcW w:w="556" w:type="pct"/>
          </w:tcPr>
          <w:p w14:paraId="60F6B131" w14:textId="77777777" w:rsidR="006C7E72" w:rsidRPr="00722DA2" w:rsidRDefault="006C7E72" w:rsidP="004D45DF">
            <w:pPr>
              <w:keepNext/>
              <w:keepLines/>
              <w:overflowPunct w:val="0"/>
              <w:autoSpaceDE w:val="0"/>
              <w:autoSpaceDN w:val="0"/>
              <w:adjustRightInd w:val="0"/>
              <w:spacing w:after="0"/>
              <w:textAlignment w:val="baseline"/>
              <w:rPr>
                <w:ins w:id="72" w:author="CATT" w:date="2023-11-01T10:27:00Z"/>
                <w:rFonts w:ascii="Arial" w:eastAsia="宋体" w:hAnsi="Arial" w:cs="Arial"/>
                <w:sz w:val="18"/>
                <w:szCs w:val="18"/>
                <w:lang w:eastAsia="zh-CN"/>
              </w:rPr>
            </w:pPr>
            <w:ins w:id="73" w:author="CATT" w:date="2023-11-01T10:27:00Z">
              <w:r w:rsidRPr="00722DA2">
                <w:rPr>
                  <w:rFonts w:ascii="Arial" w:eastAsia="宋体" w:hAnsi="Arial" w:cs="Arial" w:hint="eastAsia"/>
                  <w:sz w:val="18"/>
                  <w:szCs w:val="18"/>
                  <w:lang w:eastAsia="zh-CN"/>
                </w:rPr>
                <w:t>O</w:t>
              </w:r>
            </w:ins>
          </w:p>
        </w:tc>
        <w:tc>
          <w:tcPr>
            <w:tcW w:w="741" w:type="pct"/>
          </w:tcPr>
          <w:p w14:paraId="72F88CE0" w14:textId="77777777" w:rsidR="006C7E72" w:rsidRPr="00722DA2" w:rsidRDefault="006C7E72" w:rsidP="004D45DF">
            <w:pPr>
              <w:keepNext/>
              <w:keepLines/>
              <w:overflowPunct w:val="0"/>
              <w:autoSpaceDE w:val="0"/>
              <w:autoSpaceDN w:val="0"/>
              <w:adjustRightInd w:val="0"/>
              <w:spacing w:after="0"/>
              <w:textAlignment w:val="baseline"/>
              <w:rPr>
                <w:ins w:id="74" w:author="CATT" w:date="2023-11-01T10:27:00Z"/>
                <w:rFonts w:ascii="Arial" w:eastAsia="宋体" w:hAnsi="Arial" w:cs="Arial"/>
                <w:sz w:val="18"/>
                <w:szCs w:val="18"/>
                <w:lang w:eastAsia="ko-KR"/>
              </w:rPr>
            </w:pPr>
          </w:p>
        </w:tc>
        <w:tc>
          <w:tcPr>
            <w:tcW w:w="963" w:type="pct"/>
          </w:tcPr>
          <w:p w14:paraId="444152AE" w14:textId="77777777" w:rsidR="006C7E72" w:rsidRPr="00722DA2" w:rsidRDefault="006C7E72" w:rsidP="004D45DF">
            <w:pPr>
              <w:keepNext/>
              <w:keepLines/>
              <w:overflowPunct w:val="0"/>
              <w:autoSpaceDE w:val="0"/>
              <w:autoSpaceDN w:val="0"/>
              <w:adjustRightInd w:val="0"/>
              <w:spacing w:after="0"/>
              <w:textAlignment w:val="baseline"/>
              <w:rPr>
                <w:ins w:id="75" w:author="CATT" w:date="2023-11-01T10:27:00Z"/>
                <w:rFonts w:ascii="Arial" w:eastAsia="Yu Mincho" w:hAnsi="Arial"/>
                <w:sz w:val="18"/>
                <w:lang w:eastAsia="ko-KR"/>
              </w:rPr>
            </w:pPr>
            <w:ins w:id="76" w:author="CATT" w:date="2023-11-01T10:27:00Z">
              <w:r w:rsidRPr="00722DA2">
                <w:rPr>
                  <w:rFonts w:ascii="Arial" w:eastAsia="Yu Mincho" w:hAnsi="Arial"/>
                  <w:sz w:val="18"/>
                  <w:lang w:eastAsia="ko-KR"/>
                </w:rPr>
                <w:t>INTEGER (</w:t>
              </w:r>
              <w:r w:rsidRPr="00722DA2">
                <w:rPr>
                  <w:rFonts w:ascii="Arial" w:hAnsi="Arial" w:hint="eastAsia"/>
                  <w:sz w:val="18"/>
                  <w:lang w:eastAsia="zh-CN"/>
                </w:rPr>
                <w:t>-</w:t>
              </w:r>
              <w:r w:rsidRPr="00722DA2">
                <w:rPr>
                  <w:rFonts w:ascii="Arial" w:hAnsi="Arial"/>
                  <w:sz w:val="18"/>
                  <w:lang w:eastAsia="zh-CN"/>
                </w:rPr>
                <w:t>257303</w:t>
              </w:r>
              <w:r w:rsidRPr="00722DA2">
                <w:rPr>
                  <w:rFonts w:ascii="Arial" w:eastAsia="Yu Mincho" w:hAnsi="Arial"/>
                  <w:sz w:val="18"/>
                  <w:lang w:eastAsia="ko-KR"/>
                </w:rPr>
                <w:t>..</w:t>
              </w:r>
              <w:r w:rsidRPr="00722DA2">
                <w:t xml:space="preserve"> </w:t>
              </w:r>
              <w:r w:rsidRPr="00722DA2">
                <w:rPr>
                  <w:rFonts w:ascii="Arial" w:eastAsia="Yu Mincho" w:hAnsi="Arial"/>
                  <w:sz w:val="18"/>
                  <w:lang w:eastAsia="ko-KR"/>
                </w:rPr>
                <w:t>257303)</w:t>
              </w:r>
            </w:ins>
          </w:p>
        </w:tc>
        <w:tc>
          <w:tcPr>
            <w:tcW w:w="1481" w:type="pct"/>
          </w:tcPr>
          <w:p w14:paraId="190DA6DE" w14:textId="77777777" w:rsidR="006C7E72" w:rsidRPr="00722DA2" w:rsidRDefault="006C7E72" w:rsidP="004D45DF">
            <w:pPr>
              <w:keepNext/>
              <w:keepLines/>
              <w:overflowPunct w:val="0"/>
              <w:autoSpaceDE w:val="0"/>
              <w:autoSpaceDN w:val="0"/>
              <w:adjustRightInd w:val="0"/>
              <w:spacing w:after="0"/>
              <w:textAlignment w:val="baseline"/>
              <w:rPr>
                <w:ins w:id="77" w:author="CATT" w:date="2023-11-01T10:27:00Z"/>
                <w:rFonts w:ascii="Arial" w:eastAsia="Yu Mincho" w:hAnsi="Arial"/>
                <w:bCs/>
                <w:sz w:val="18"/>
                <w:lang w:eastAsia="ko-KR"/>
              </w:rPr>
            </w:pPr>
          </w:p>
        </w:tc>
      </w:tr>
      <w:tr w:rsidR="006C7E72" w:rsidRPr="00722DA2" w14:paraId="69D34D14" w14:textId="77777777" w:rsidTr="004D45DF">
        <w:trPr>
          <w:ins w:id="78" w:author="CATT" w:date="2023-11-01T10:27:00Z"/>
        </w:trPr>
        <w:tc>
          <w:tcPr>
            <w:tcW w:w="1259" w:type="pct"/>
          </w:tcPr>
          <w:p w14:paraId="6A0786B2" w14:textId="77777777" w:rsidR="006C7E72" w:rsidRPr="00722DA2" w:rsidRDefault="006C7E72" w:rsidP="004D45DF">
            <w:pPr>
              <w:keepNext/>
              <w:keepLines/>
              <w:overflowPunct w:val="0"/>
              <w:autoSpaceDE w:val="0"/>
              <w:autoSpaceDN w:val="0"/>
              <w:adjustRightInd w:val="0"/>
              <w:spacing w:after="0"/>
              <w:textAlignment w:val="baseline"/>
              <w:rPr>
                <w:ins w:id="79" w:author="CATT" w:date="2023-11-01T10:27:00Z"/>
                <w:rFonts w:ascii="Arial" w:eastAsia="宋体" w:hAnsi="Arial" w:cs="Arial"/>
                <w:sz w:val="18"/>
                <w:szCs w:val="18"/>
                <w:lang w:eastAsia="ko-KR"/>
              </w:rPr>
            </w:pPr>
            <w:ins w:id="80" w:author="CATT" w:date="2023-11-01T10:27:00Z">
              <w:r w:rsidRPr="00722DA2">
                <w:rPr>
                  <w:rFonts w:ascii="Arial" w:eastAsia="宋体" w:hAnsi="Arial" w:cs="Arial"/>
                  <w:sz w:val="18"/>
                  <w:szCs w:val="18"/>
                  <w:lang w:eastAsia="ko-KR"/>
                </w:rPr>
                <w:t>T</w:t>
              </w:r>
              <w:r w:rsidRPr="00722DA2">
                <w:rPr>
                  <w:rFonts w:ascii="Arial" w:eastAsia="宋体" w:hAnsi="Arial" w:cs="Arial" w:hint="eastAsia"/>
                  <w:sz w:val="18"/>
                  <w:szCs w:val="18"/>
                  <w:lang w:eastAsia="zh-CN"/>
                </w:rPr>
                <w:t>A Common Drift Variant</w:t>
              </w:r>
            </w:ins>
          </w:p>
        </w:tc>
        <w:tc>
          <w:tcPr>
            <w:tcW w:w="556" w:type="pct"/>
          </w:tcPr>
          <w:p w14:paraId="3DC74B0F" w14:textId="77777777" w:rsidR="006C7E72" w:rsidRPr="00722DA2" w:rsidRDefault="006C7E72" w:rsidP="004D45DF">
            <w:pPr>
              <w:keepNext/>
              <w:keepLines/>
              <w:overflowPunct w:val="0"/>
              <w:autoSpaceDE w:val="0"/>
              <w:autoSpaceDN w:val="0"/>
              <w:adjustRightInd w:val="0"/>
              <w:spacing w:after="0"/>
              <w:textAlignment w:val="baseline"/>
              <w:rPr>
                <w:ins w:id="81" w:author="CATT" w:date="2023-11-01T10:27:00Z"/>
                <w:rFonts w:ascii="Arial" w:eastAsia="宋体" w:hAnsi="Arial" w:cs="Arial"/>
                <w:sz w:val="18"/>
                <w:szCs w:val="18"/>
                <w:lang w:eastAsia="zh-CN"/>
              </w:rPr>
            </w:pPr>
            <w:ins w:id="82" w:author="CATT" w:date="2023-11-01T10:27:00Z">
              <w:r w:rsidRPr="00722DA2">
                <w:rPr>
                  <w:rFonts w:ascii="Arial" w:eastAsia="宋体" w:hAnsi="Arial" w:cs="Arial" w:hint="eastAsia"/>
                  <w:sz w:val="18"/>
                  <w:szCs w:val="18"/>
                  <w:lang w:eastAsia="zh-CN"/>
                </w:rPr>
                <w:t>O</w:t>
              </w:r>
            </w:ins>
          </w:p>
        </w:tc>
        <w:tc>
          <w:tcPr>
            <w:tcW w:w="741" w:type="pct"/>
          </w:tcPr>
          <w:p w14:paraId="2197439C" w14:textId="77777777" w:rsidR="006C7E72" w:rsidRPr="00722DA2" w:rsidRDefault="006C7E72" w:rsidP="004D45DF">
            <w:pPr>
              <w:keepNext/>
              <w:keepLines/>
              <w:overflowPunct w:val="0"/>
              <w:autoSpaceDE w:val="0"/>
              <w:autoSpaceDN w:val="0"/>
              <w:adjustRightInd w:val="0"/>
              <w:spacing w:after="0"/>
              <w:textAlignment w:val="baseline"/>
              <w:rPr>
                <w:ins w:id="83" w:author="CATT" w:date="2023-11-01T10:27:00Z"/>
                <w:rFonts w:ascii="Arial" w:eastAsia="宋体" w:hAnsi="Arial" w:cs="Arial"/>
                <w:sz w:val="18"/>
                <w:szCs w:val="18"/>
                <w:lang w:eastAsia="ko-KR"/>
              </w:rPr>
            </w:pPr>
          </w:p>
        </w:tc>
        <w:tc>
          <w:tcPr>
            <w:tcW w:w="963" w:type="pct"/>
          </w:tcPr>
          <w:p w14:paraId="43098440" w14:textId="77777777" w:rsidR="006C7E72" w:rsidRPr="00722DA2" w:rsidRDefault="006C7E72" w:rsidP="004D45DF">
            <w:pPr>
              <w:keepNext/>
              <w:keepLines/>
              <w:overflowPunct w:val="0"/>
              <w:autoSpaceDE w:val="0"/>
              <w:autoSpaceDN w:val="0"/>
              <w:adjustRightInd w:val="0"/>
              <w:spacing w:after="0"/>
              <w:textAlignment w:val="baseline"/>
              <w:rPr>
                <w:ins w:id="84" w:author="CATT" w:date="2023-11-01T10:27:00Z"/>
                <w:rFonts w:ascii="Arial" w:eastAsia="Yu Mincho" w:hAnsi="Arial"/>
                <w:sz w:val="18"/>
                <w:lang w:eastAsia="ko-KR"/>
              </w:rPr>
            </w:pPr>
            <w:ins w:id="85" w:author="CATT" w:date="2023-11-01T10:27:00Z">
              <w:r w:rsidRPr="00722DA2">
                <w:rPr>
                  <w:rFonts w:ascii="Arial" w:eastAsia="Yu Mincho" w:hAnsi="Arial"/>
                  <w:sz w:val="18"/>
                  <w:lang w:eastAsia="ko-KR"/>
                </w:rPr>
                <w:t>INTEGER (0..</w:t>
              </w:r>
              <w:r w:rsidRPr="00722DA2">
                <w:t xml:space="preserve"> </w:t>
              </w:r>
              <w:r w:rsidRPr="00722DA2">
                <w:rPr>
                  <w:rFonts w:ascii="Arial" w:eastAsia="Yu Mincho" w:hAnsi="Arial"/>
                  <w:sz w:val="18"/>
                  <w:lang w:eastAsia="ko-KR"/>
                </w:rPr>
                <w:t>28949)</w:t>
              </w:r>
            </w:ins>
          </w:p>
        </w:tc>
        <w:tc>
          <w:tcPr>
            <w:tcW w:w="1481" w:type="pct"/>
          </w:tcPr>
          <w:p w14:paraId="5F235727" w14:textId="77777777" w:rsidR="006C7E72" w:rsidRPr="00722DA2" w:rsidRDefault="006C7E72" w:rsidP="004D45DF">
            <w:pPr>
              <w:keepNext/>
              <w:keepLines/>
              <w:overflowPunct w:val="0"/>
              <w:autoSpaceDE w:val="0"/>
              <w:autoSpaceDN w:val="0"/>
              <w:adjustRightInd w:val="0"/>
              <w:spacing w:after="0"/>
              <w:textAlignment w:val="baseline"/>
              <w:rPr>
                <w:ins w:id="86" w:author="CATT" w:date="2023-11-01T10:27:00Z"/>
                <w:rFonts w:ascii="Arial" w:eastAsia="Yu Mincho" w:hAnsi="Arial"/>
                <w:bCs/>
                <w:sz w:val="18"/>
                <w:lang w:eastAsia="ko-KR"/>
              </w:rPr>
            </w:pPr>
          </w:p>
        </w:tc>
      </w:tr>
    </w:tbl>
    <w:p w14:paraId="6A40F744" w14:textId="77777777" w:rsidR="006C7E72" w:rsidRPr="00722DA2" w:rsidRDefault="006C7E72" w:rsidP="006C7E72">
      <w:pPr>
        <w:overflowPunct w:val="0"/>
        <w:autoSpaceDE w:val="0"/>
        <w:autoSpaceDN w:val="0"/>
        <w:adjustRightInd w:val="0"/>
        <w:textAlignment w:val="baseline"/>
        <w:rPr>
          <w:ins w:id="87" w:author="CATT" w:date="2023-11-01T10:27:00Z"/>
          <w:rFonts w:eastAsia="宋体"/>
          <w:lang w:eastAsia="ko-KR"/>
        </w:rPr>
      </w:pPr>
    </w:p>
    <w:p w14:paraId="595AE755" w14:textId="77777777" w:rsidR="006C7E72" w:rsidRPr="00722DA2" w:rsidRDefault="006C7E72" w:rsidP="006C7E72">
      <w:pPr>
        <w:rPr>
          <w:b/>
          <w:lang w:val="en-US"/>
        </w:rPr>
      </w:pPr>
      <w:r w:rsidRPr="00722DA2">
        <w:rPr>
          <w:b/>
          <w:highlight w:val="yellow"/>
          <w:lang w:val="en-US"/>
        </w:rPr>
        <w:t>NEXT CHANGE</w:t>
      </w:r>
    </w:p>
    <w:p w14:paraId="0F699CD8" w14:textId="77777777" w:rsidR="006C7E72" w:rsidRPr="00722DA2" w:rsidRDefault="006C7E72" w:rsidP="006C7E72">
      <w:pPr>
        <w:rPr>
          <w:b/>
          <w:highlight w:val="yellow"/>
          <w:lang w:val="en-US"/>
        </w:rPr>
        <w:sectPr w:rsidR="006C7E72" w:rsidRPr="00722DA2" w:rsidSect="000B7FED">
          <w:headerReference w:type="default" r:id="rId13"/>
          <w:footnotePr>
            <w:numRestart w:val="eachSect"/>
          </w:footnotePr>
          <w:pgSz w:w="11907" w:h="16840" w:code="9"/>
          <w:pgMar w:top="1418" w:right="1134" w:bottom="1134" w:left="1134" w:header="680" w:footer="567" w:gutter="0"/>
          <w:cols w:space="720"/>
        </w:sectPr>
      </w:pPr>
    </w:p>
    <w:p w14:paraId="61B2D2B3" w14:textId="77777777" w:rsidR="006C7E72" w:rsidRPr="002A3239" w:rsidRDefault="006C7E72" w:rsidP="006C7E72">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noProof/>
          <w:sz w:val="28"/>
          <w:lang w:eastAsia="ko-KR"/>
        </w:rPr>
      </w:pPr>
      <w:bookmarkStart w:id="88" w:name="_Toc534903103"/>
      <w:bookmarkStart w:id="89" w:name="_Toc51776082"/>
      <w:bookmarkStart w:id="90" w:name="_Toc56773104"/>
      <w:bookmarkStart w:id="91" w:name="_Toc64447734"/>
      <w:bookmarkStart w:id="92" w:name="_Toc74152390"/>
      <w:bookmarkStart w:id="93" w:name="_Toc88654244"/>
      <w:bookmarkStart w:id="94" w:name="_Toc99056335"/>
      <w:bookmarkStart w:id="95" w:name="_Toc99959268"/>
      <w:bookmarkStart w:id="96" w:name="_Toc105612454"/>
      <w:bookmarkStart w:id="97" w:name="_Toc106109670"/>
      <w:bookmarkStart w:id="98" w:name="_Toc112766563"/>
      <w:bookmarkStart w:id="99" w:name="_Toc113379479"/>
      <w:bookmarkStart w:id="100" w:name="_Toc120092035"/>
      <w:bookmarkStart w:id="101" w:name="_Toc138758660"/>
      <w:r w:rsidRPr="002A3239">
        <w:rPr>
          <w:rFonts w:ascii="Arial" w:eastAsia="宋体" w:hAnsi="Arial"/>
          <w:noProof/>
          <w:sz w:val="28"/>
          <w:lang w:eastAsia="ko-KR"/>
        </w:rPr>
        <w:lastRenderedPageBreak/>
        <w:t>9.3.5</w:t>
      </w:r>
      <w:r w:rsidRPr="002A3239">
        <w:rPr>
          <w:rFonts w:ascii="Arial" w:eastAsia="宋体" w:hAnsi="Arial"/>
          <w:noProof/>
          <w:sz w:val="28"/>
          <w:lang w:eastAsia="ko-KR"/>
        </w:rPr>
        <w:tab/>
        <w:t>Information Element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449FAC4"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ASN1START</w:t>
      </w:r>
    </w:p>
    <w:p w14:paraId="4525ED98"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w:t>
      </w:r>
    </w:p>
    <w:p w14:paraId="5B18C97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w:t>
      </w:r>
    </w:p>
    <w:p w14:paraId="60F6C87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Information Element Definitions</w:t>
      </w:r>
    </w:p>
    <w:p w14:paraId="7675EB2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w:t>
      </w:r>
    </w:p>
    <w:p w14:paraId="24CA1FA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w:t>
      </w:r>
    </w:p>
    <w:p w14:paraId="792D8BF4"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5F0F9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NRPPA-IEs {</w:t>
      </w:r>
    </w:p>
    <w:p w14:paraId="50E70387"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xml:space="preserve">itu-t (0) identified-organization (4) etsi (0) mobileDomain (0) </w:t>
      </w:r>
    </w:p>
    <w:p w14:paraId="497F37C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ngran-access (22) modules (3) nrppa (4) version1 (1) nrppa-IEs (2) }</w:t>
      </w:r>
    </w:p>
    <w:p w14:paraId="308C5A3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6D9FF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 xml:space="preserve">DEFINITIONS AUTOMATIC TAGS ::= </w:t>
      </w:r>
    </w:p>
    <w:p w14:paraId="6F9D774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6F4D3E1"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BEGIN</w:t>
      </w:r>
    </w:p>
    <w:p w14:paraId="79711B5A" w14:textId="77777777" w:rsidR="006C7E72" w:rsidRPr="002A3239" w:rsidRDefault="006C7E72" w:rsidP="006C7E72">
      <w:pPr>
        <w:rPr>
          <w:b/>
          <w:lang w:eastAsia="zh-CN"/>
        </w:rPr>
      </w:pPr>
      <w:r w:rsidRPr="002A3239">
        <w:rPr>
          <w:b/>
          <w:highlight w:val="red"/>
        </w:rPr>
        <w:t>UNCHANGED PART OMITTED</w:t>
      </w:r>
    </w:p>
    <w:p w14:paraId="033349E1"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2A3239">
        <w:rPr>
          <w:rFonts w:ascii="Courier New" w:eastAsia="宋体" w:hAnsi="Courier New" w:cs="Courier New"/>
          <w:noProof/>
          <w:sz w:val="16"/>
          <w:szCs w:val="22"/>
          <w:lang w:eastAsia="zh-CN"/>
        </w:rPr>
        <w:tab/>
        <w:t>id-nrofSymbolsExtended,</w:t>
      </w:r>
    </w:p>
    <w:p w14:paraId="61A5EBB7"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2A3239">
        <w:rPr>
          <w:rFonts w:ascii="Courier New" w:eastAsia="宋体" w:hAnsi="Courier New" w:cs="Courier New"/>
          <w:noProof/>
          <w:sz w:val="16"/>
          <w:szCs w:val="22"/>
          <w:lang w:eastAsia="zh-CN"/>
        </w:rPr>
        <w:tab/>
      </w:r>
      <w:r w:rsidRPr="002A3239">
        <w:rPr>
          <w:rFonts w:ascii="Courier New" w:eastAsia="宋体" w:hAnsi="Courier New" w:cs="Courier New" w:hint="eastAsia"/>
          <w:noProof/>
          <w:sz w:val="16"/>
          <w:szCs w:val="22"/>
          <w:lang w:eastAsia="zh-CN"/>
        </w:rPr>
        <w:t>i</w:t>
      </w:r>
      <w:r w:rsidRPr="002A3239">
        <w:rPr>
          <w:rFonts w:ascii="Courier New" w:eastAsia="宋体" w:hAnsi="Courier New" w:cs="Courier New"/>
          <w:noProof/>
          <w:sz w:val="16"/>
          <w:szCs w:val="22"/>
          <w:lang w:eastAsia="zh-CN"/>
        </w:rPr>
        <w:t>d-repetitionFactorExtended,</w:t>
      </w:r>
    </w:p>
    <w:p w14:paraId="3550C76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2A3239">
        <w:rPr>
          <w:rFonts w:ascii="Courier New" w:eastAsia="宋体" w:hAnsi="Courier New" w:cs="Courier New"/>
          <w:noProof/>
          <w:sz w:val="16"/>
          <w:szCs w:val="22"/>
          <w:lang w:eastAsia="zh-CN"/>
        </w:rPr>
        <w:tab/>
        <w:t>id-StartRBHopping,</w:t>
      </w:r>
    </w:p>
    <w:p w14:paraId="76FF089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22"/>
          <w:lang w:eastAsia="zh-CN"/>
        </w:rPr>
      </w:pPr>
      <w:r w:rsidRPr="002A3239">
        <w:rPr>
          <w:rFonts w:ascii="Courier New" w:eastAsia="宋体" w:hAnsi="Courier New" w:cs="Courier New"/>
          <w:noProof/>
          <w:sz w:val="16"/>
          <w:szCs w:val="22"/>
          <w:lang w:eastAsia="zh-CN"/>
        </w:rPr>
        <w:tab/>
        <w:t>id-StartRBIndex,</w:t>
      </w:r>
    </w:p>
    <w:p w14:paraId="30FA90CE" w14:textId="77777777" w:rsidR="006C7E72"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02" w:author="CATT" w:date="2023-11-01T10:28:00Z">
        <w:r w:rsidRPr="002A3239">
          <w:rPr>
            <w:rFonts w:ascii="Courier New" w:eastAsia="宋体" w:hAnsi="Courier New"/>
            <w:noProof/>
            <w:snapToGrid w:val="0"/>
            <w:sz w:val="16"/>
            <w:lang w:eastAsia="zh-CN"/>
          </w:rPr>
          <w:tab/>
          <w:t>id-CommonTA-Information,</w:t>
        </w:r>
      </w:ins>
    </w:p>
    <w:p w14:paraId="17920EF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9551BA8" w14:textId="77777777" w:rsidR="006C7E72" w:rsidRPr="002A3239" w:rsidRDefault="006C7E72" w:rsidP="006C7E72">
      <w:pPr>
        <w:rPr>
          <w:b/>
          <w:lang w:eastAsia="zh-CN"/>
        </w:rPr>
      </w:pPr>
      <w:r w:rsidRPr="002A3239">
        <w:rPr>
          <w:b/>
          <w:highlight w:val="red"/>
        </w:rPr>
        <w:t>UNCHANGED PART OMITTED</w:t>
      </w:r>
    </w:p>
    <w:p w14:paraId="3112D48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val="fr-FR" w:eastAsia="ko-KR"/>
        </w:rPr>
      </w:pPr>
      <w:r w:rsidRPr="002A3239">
        <w:rPr>
          <w:rFonts w:ascii="Courier New" w:eastAsia="宋体" w:hAnsi="Courier New"/>
          <w:noProof/>
          <w:snapToGrid w:val="0"/>
          <w:sz w:val="16"/>
          <w:lang w:val="fr-FR" w:eastAsia="ko-KR"/>
        </w:rPr>
        <w:t>-- T</w:t>
      </w:r>
    </w:p>
    <w:p w14:paraId="3A6FE003"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p>
    <w:p w14:paraId="70F1A9E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TAC ::= OCTET STRING (SIZE(3))</w:t>
      </w:r>
    </w:p>
    <w:p w14:paraId="0210FD4F"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3" w:author="CATT" w:date="2023-11-01T10:28:00Z"/>
          <w:rFonts w:ascii="Courier New" w:eastAsia="宋体" w:hAnsi="Courier New"/>
          <w:noProof/>
          <w:snapToGrid w:val="0"/>
          <w:sz w:val="16"/>
          <w:lang w:eastAsia="zh-CN"/>
        </w:rPr>
      </w:pPr>
    </w:p>
    <w:p w14:paraId="60D27E1D"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ATT" w:date="2023-11-01T10:28:00Z"/>
          <w:rFonts w:ascii="Courier New" w:eastAsia="宋体" w:hAnsi="Courier New"/>
          <w:noProof/>
          <w:snapToGrid w:val="0"/>
          <w:sz w:val="16"/>
          <w:lang w:eastAsia="ko-KR"/>
        </w:rPr>
      </w:pPr>
      <w:ins w:id="105" w:author="CATT" w:date="2023-11-01T10:28:00Z">
        <w:r w:rsidRPr="002A3239">
          <w:rPr>
            <w:rFonts w:ascii="Courier New" w:eastAsia="宋体" w:hAnsi="Courier New"/>
            <w:noProof/>
            <w:snapToGrid w:val="0"/>
            <w:sz w:val="16"/>
            <w:lang w:eastAsia="ko-KR"/>
          </w:rPr>
          <w:t>Common</w:t>
        </w:r>
        <w:r w:rsidRPr="002A3239">
          <w:rPr>
            <w:rFonts w:ascii="Courier New" w:eastAsia="宋体" w:hAnsi="Courier New" w:hint="eastAsia"/>
            <w:noProof/>
            <w:snapToGrid w:val="0"/>
            <w:sz w:val="16"/>
            <w:lang w:eastAsia="zh-CN"/>
          </w:rPr>
          <w:t>TA-</w:t>
        </w:r>
        <w:r w:rsidRPr="002A3239">
          <w:rPr>
            <w:rFonts w:ascii="Courier New" w:eastAsia="宋体" w:hAnsi="Courier New"/>
            <w:noProof/>
            <w:snapToGrid w:val="0"/>
            <w:sz w:val="16"/>
            <w:lang w:eastAsia="ko-KR"/>
          </w:rPr>
          <w:t>Information ::= SEQUENCE {</w:t>
        </w:r>
      </w:ins>
    </w:p>
    <w:p w14:paraId="063D042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CATT" w:date="2023-11-01T10:28:00Z"/>
          <w:rFonts w:ascii="Courier New" w:eastAsia="宋体" w:hAnsi="Courier New"/>
          <w:noProof/>
          <w:snapToGrid w:val="0"/>
          <w:sz w:val="16"/>
          <w:lang w:eastAsia="ko-KR"/>
        </w:rPr>
      </w:pPr>
      <w:ins w:id="107" w:author="CATT" w:date="2023-11-01T10:28:00Z">
        <w:r w:rsidRPr="002A3239">
          <w:rPr>
            <w:rFonts w:ascii="Courier New" w:eastAsia="宋体" w:hAnsi="Courier New"/>
            <w:noProof/>
            <w:snapToGrid w:val="0"/>
            <w:sz w:val="16"/>
            <w:lang w:eastAsia="ko-KR"/>
          </w:rPr>
          <w:tab/>
        </w:r>
        <w:r w:rsidRPr="002A3239">
          <w:rPr>
            <w:rFonts w:ascii="Courier New" w:eastAsia="宋体" w:hAnsi="Courier New" w:hint="eastAsia"/>
            <w:noProof/>
            <w:snapToGrid w:val="0"/>
            <w:sz w:val="16"/>
            <w:lang w:eastAsia="zh-CN"/>
          </w:rPr>
          <w:t>ta</w:t>
        </w:r>
        <w:r w:rsidRPr="002A3239">
          <w:rPr>
            <w:rFonts w:ascii="Courier New" w:eastAsia="宋体" w:hAnsi="Courier New"/>
            <w:noProof/>
            <w:snapToGrid w:val="0"/>
            <w:sz w:val="16"/>
            <w:lang w:eastAsia="ko-KR"/>
          </w:rPr>
          <w:t>-Common</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hint="eastAsia"/>
            <w:noProof/>
            <w:snapToGrid w:val="0"/>
            <w:sz w:val="16"/>
            <w:lang w:eastAsia="zh-CN"/>
          </w:rPr>
          <w:tab/>
        </w:r>
        <w:r w:rsidRPr="002A3239">
          <w:rPr>
            <w:rFonts w:ascii="Courier New" w:eastAsia="宋体" w:hAnsi="Courier New"/>
            <w:noProof/>
            <w:snapToGrid w:val="0"/>
            <w:sz w:val="16"/>
            <w:lang w:eastAsia="ko-KR"/>
          </w:rPr>
          <w:t>INTEGER (0..66485757),</w:t>
        </w:r>
      </w:ins>
    </w:p>
    <w:p w14:paraId="6DD4AF3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CATT" w:date="2023-11-01T10:28:00Z"/>
          <w:rFonts w:ascii="Courier New" w:eastAsia="宋体" w:hAnsi="Courier New"/>
          <w:noProof/>
          <w:snapToGrid w:val="0"/>
          <w:sz w:val="16"/>
          <w:lang w:eastAsia="zh-CN"/>
        </w:rPr>
      </w:pPr>
      <w:ins w:id="109" w:author="CATT" w:date="2023-11-01T10:28:00Z">
        <w:r w:rsidRPr="002A3239">
          <w:rPr>
            <w:rFonts w:ascii="Courier New" w:eastAsia="宋体" w:hAnsi="Courier New"/>
            <w:noProof/>
            <w:snapToGrid w:val="0"/>
            <w:sz w:val="16"/>
            <w:lang w:eastAsia="ko-KR"/>
          </w:rPr>
          <w:tab/>
        </w:r>
        <w:r w:rsidRPr="002A3239">
          <w:rPr>
            <w:rFonts w:ascii="Courier New" w:eastAsia="宋体" w:hAnsi="Courier New" w:hint="eastAsia"/>
            <w:noProof/>
            <w:snapToGrid w:val="0"/>
            <w:sz w:val="16"/>
            <w:lang w:eastAsia="zh-CN"/>
          </w:rPr>
          <w:t>ta-</w:t>
        </w:r>
        <w:r w:rsidRPr="002A3239">
          <w:rPr>
            <w:rFonts w:ascii="Courier New" w:eastAsia="宋体" w:hAnsi="Courier New"/>
            <w:noProof/>
            <w:snapToGrid w:val="0"/>
            <w:sz w:val="16"/>
            <w:lang w:eastAsia="zh-CN"/>
          </w:rPr>
          <w:t>CommonDrift</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hint="eastAsia"/>
            <w:noProof/>
            <w:snapToGrid w:val="0"/>
            <w:sz w:val="16"/>
            <w:lang w:eastAsia="zh-CN"/>
          </w:rPr>
          <w:tab/>
        </w:r>
        <w:r w:rsidRPr="002A3239">
          <w:rPr>
            <w:rFonts w:ascii="Courier New" w:eastAsia="宋体" w:hAnsi="Courier New" w:hint="eastAsia"/>
            <w:noProof/>
            <w:snapToGrid w:val="0"/>
            <w:sz w:val="16"/>
            <w:lang w:eastAsia="zh-CN"/>
          </w:rPr>
          <w:tab/>
        </w:r>
        <w:r w:rsidRPr="002A3239">
          <w:rPr>
            <w:rFonts w:ascii="Courier New" w:eastAsia="宋体" w:hAnsi="Courier New"/>
            <w:noProof/>
            <w:snapToGrid w:val="0"/>
            <w:sz w:val="16"/>
            <w:lang w:eastAsia="ko-KR"/>
          </w:rPr>
          <w:t>INTEGER (-257303..257303)</w:t>
        </w:r>
        <w:r w:rsidRPr="002A3239">
          <w:rPr>
            <w:rFonts w:ascii="Courier New" w:eastAsia="宋体" w:hAnsi="Courier New"/>
            <w:noProof/>
            <w:snapToGrid w:val="0"/>
            <w:sz w:val="16"/>
            <w:lang w:eastAsia="ko-KR"/>
          </w:rPr>
          <w:tab/>
          <w:t>OPTIONAL,</w:t>
        </w:r>
      </w:ins>
    </w:p>
    <w:p w14:paraId="1353D962"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CATT" w:date="2023-11-01T10:28:00Z"/>
          <w:rFonts w:ascii="Courier New" w:eastAsia="宋体" w:hAnsi="Courier New"/>
          <w:noProof/>
          <w:snapToGrid w:val="0"/>
          <w:sz w:val="16"/>
          <w:lang w:eastAsia="zh-CN"/>
        </w:rPr>
      </w:pPr>
      <w:ins w:id="111" w:author="CATT" w:date="2023-11-01T10:28:00Z">
        <w:r w:rsidRPr="002A3239">
          <w:rPr>
            <w:rFonts w:ascii="Courier New" w:eastAsia="宋体" w:hAnsi="Courier New"/>
            <w:noProof/>
            <w:snapToGrid w:val="0"/>
            <w:sz w:val="16"/>
            <w:lang w:eastAsia="zh-CN"/>
          </w:rPr>
          <w:tab/>
          <w:t>ta-CommonDriftVariant</w:t>
        </w:r>
        <w:r w:rsidRPr="002A3239">
          <w:rPr>
            <w:rFonts w:ascii="Courier New" w:eastAsia="宋体" w:hAnsi="Courier New"/>
            <w:noProof/>
            <w:snapToGrid w:val="0"/>
            <w:sz w:val="16"/>
            <w:lang w:eastAsia="zh-CN"/>
          </w:rPr>
          <w:tab/>
        </w:r>
        <w:r w:rsidRPr="002A3239">
          <w:rPr>
            <w:rFonts w:ascii="Courier New" w:eastAsia="宋体" w:hAnsi="Courier New"/>
            <w:noProof/>
            <w:snapToGrid w:val="0"/>
            <w:sz w:val="16"/>
            <w:lang w:eastAsia="zh-CN"/>
          </w:rPr>
          <w:tab/>
        </w:r>
        <w:r w:rsidRPr="002A3239">
          <w:rPr>
            <w:rFonts w:ascii="Courier New" w:eastAsia="宋体" w:hAnsi="Courier New"/>
            <w:noProof/>
            <w:snapToGrid w:val="0"/>
            <w:sz w:val="16"/>
            <w:lang w:eastAsia="zh-CN"/>
          </w:rPr>
          <w:tab/>
          <w:t>INTEGER (0..28949)</w:t>
        </w:r>
        <w:r w:rsidRPr="002A3239">
          <w:rPr>
            <w:rFonts w:ascii="Courier New" w:eastAsia="宋体" w:hAnsi="Courier New"/>
            <w:noProof/>
            <w:snapToGrid w:val="0"/>
            <w:sz w:val="16"/>
            <w:lang w:eastAsia="zh-CN"/>
          </w:rPr>
          <w:tab/>
        </w:r>
        <w:r w:rsidRPr="002A3239">
          <w:rPr>
            <w:rFonts w:ascii="Courier New" w:eastAsia="宋体" w:hAnsi="Courier New" w:hint="eastAsia"/>
            <w:noProof/>
            <w:snapToGrid w:val="0"/>
            <w:sz w:val="16"/>
            <w:lang w:eastAsia="zh-CN"/>
          </w:rPr>
          <w:tab/>
        </w:r>
        <w:r w:rsidRPr="002A3239">
          <w:rPr>
            <w:rFonts w:ascii="Courier New" w:eastAsia="宋体" w:hAnsi="Courier New" w:hint="eastAsia"/>
            <w:noProof/>
            <w:snapToGrid w:val="0"/>
            <w:sz w:val="16"/>
            <w:lang w:eastAsia="zh-CN"/>
          </w:rPr>
          <w:tab/>
        </w:r>
        <w:r w:rsidRPr="002A3239">
          <w:rPr>
            <w:rFonts w:ascii="Courier New" w:eastAsia="宋体" w:hAnsi="Courier New"/>
            <w:noProof/>
            <w:snapToGrid w:val="0"/>
            <w:sz w:val="16"/>
            <w:lang w:eastAsia="zh-CN"/>
          </w:rPr>
          <w:t>OPTIONAL,</w:t>
        </w:r>
      </w:ins>
    </w:p>
    <w:p w14:paraId="12C741D2"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CATT" w:date="2023-11-01T10:28:00Z"/>
          <w:rFonts w:ascii="Courier New" w:eastAsia="宋体" w:hAnsi="Courier New"/>
          <w:noProof/>
          <w:sz w:val="16"/>
          <w:lang w:val="sv-SE" w:eastAsia="ko-KR"/>
        </w:rPr>
      </w:pPr>
      <w:ins w:id="113" w:author="CATT" w:date="2023-11-01T10:28:00Z">
        <w:r w:rsidRPr="002A3239">
          <w:rPr>
            <w:rFonts w:ascii="Courier New" w:eastAsia="宋体" w:hAnsi="Courier New"/>
            <w:noProof/>
            <w:snapToGrid w:val="0"/>
            <w:sz w:val="16"/>
            <w:lang w:eastAsia="ko-KR"/>
          </w:rPr>
          <w:tab/>
        </w:r>
        <w:r w:rsidRPr="002A3239">
          <w:rPr>
            <w:rFonts w:ascii="Courier New" w:eastAsia="宋体" w:hAnsi="Courier New"/>
            <w:noProof/>
            <w:sz w:val="16"/>
            <w:lang w:val="sv-SE" w:eastAsia="ko-KR"/>
          </w:rPr>
          <w:t>iE-Extensions</w:t>
        </w:r>
        <w:r w:rsidRPr="002A3239">
          <w:rPr>
            <w:rFonts w:ascii="Courier New" w:eastAsia="宋体" w:hAnsi="Courier New"/>
            <w:noProof/>
            <w:sz w:val="16"/>
            <w:lang w:val="sv-SE" w:eastAsia="ko-KR"/>
          </w:rPr>
          <w:tab/>
        </w:r>
        <w:r w:rsidRPr="002A3239">
          <w:rPr>
            <w:rFonts w:ascii="Courier New" w:eastAsia="宋体" w:hAnsi="Courier New"/>
            <w:noProof/>
            <w:sz w:val="16"/>
            <w:lang w:val="sv-SE" w:eastAsia="ko-KR"/>
          </w:rPr>
          <w:tab/>
        </w:r>
        <w:r w:rsidRPr="002A3239">
          <w:rPr>
            <w:rFonts w:ascii="Courier New" w:eastAsia="宋体" w:hAnsi="Courier New"/>
            <w:noProof/>
            <w:sz w:val="16"/>
            <w:lang w:val="sv-SE" w:eastAsia="ko-KR"/>
          </w:rPr>
          <w:tab/>
        </w:r>
        <w:r w:rsidRPr="002A3239">
          <w:rPr>
            <w:rFonts w:ascii="Courier New" w:eastAsia="宋体" w:hAnsi="Courier New" w:hint="eastAsia"/>
            <w:noProof/>
            <w:sz w:val="16"/>
            <w:lang w:val="sv-SE" w:eastAsia="zh-CN"/>
          </w:rPr>
          <w:tab/>
        </w:r>
        <w:r w:rsidRPr="002A3239">
          <w:rPr>
            <w:rFonts w:ascii="Courier New" w:eastAsia="宋体" w:hAnsi="Courier New" w:hint="eastAsia"/>
            <w:noProof/>
            <w:sz w:val="16"/>
            <w:lang w:val="sv-SE" w:eastAsia="zh-CN"/>
          </w:rPr>
          <w:tab/>
        </w:r>
        <w:r w:rsidRPr="002A3239">
          <w:rPr>
            <w:rFonts w:ascii="Courier New" w:eastAsia="宋体" w:hAnsi="Courier New"/>
            <w:noProof/>
            <w:sz w:val="16"/>
            <w:lang w:val="sv-SE" w:eastAsia="ko-KR"/>
          </w:rPr>
          <w:t>ProtocolExtensionContainer {</w:t>
        </w:r>
        <w:r w:rsidRPr="002A3239">
          <w:rPr>
            <w:rFonts w:ascii="Courier New" w:eastAsia="宋体" w:hAnsi="Courier New" w:hint="eastAsia"/>
            <w:noProof/>
            <w:sz w:val="16"/>
            <w:lang w:val="sv-SE" w:eastAsia="zh-CN"/>
          </w:rPr>
          <w:t xml:space="preserve"> </w:t>
        </w:r>
        <w:r w:rsidRPr="002A3239">
          <w:rPr>
            <w:rFonts w:ascii="Courier New" w:eastAsia="宋体" w:hAnsi="Courier New"/>
            <w:noProof/>
            <w:sz w:val="16"/>
            <w:lang w:val="sv-SE" w:eastAsia="ko-KR"/>
          </w:rPr>
          <w:t>{ Common</w:t>
        </w:r>
        <w:r w:rsidRPr="002A3239">
          <w:rPr>
            <w:rFonts w:ascii="Courier New" w:eastAsia="宋体" w:hAnsi="Courier New" w:hint="eastAsia"/>
            <w:noProof/>
            <w:sz w:val="16"/>
            <w:lang w:val="sv-SE" w:eastAsia="zh-CN"/>
          </w:rPr>
          <w:t>TA-</w:t>
        </w:r>
        <w:r w:rsidRPr="002A3239">
          <w:rPr>
            <w:rFonts w:ascii="Courier New" w:eastAsia="宋体" w:hAnsi="Courier New"/>
            <w:noProof/>
            <w:sz w:val="16"/>
            <w:lang w:val="sv-SE" w:eastAsia="ko-KR"/>
          </w:rPr>
          <w:t>Information-ExtIEs</w:t>
        </w:r>
        <w:r w:rsidRPr="002A3239">
          <w:rPr>
            <w:rFonts w:ascii="Courier New" w:eastAsia="宋体" w:hAnsi="Courier New" w:hint="eastAsia"/>
            <w:noProof/>
            <w:sz w:val="16"/>
            <w:lang w:val="sv-SE" w:eastAsia="zh-CN"/>
          </w:rPr>
          <w:t xml:space="preserve"> </w:t>
        </w:r>
        <w:r w:rsidRPr="002A3239">
          <w:rPr>
            <w:rFonts w:ascii="Courier New" w:eastAsia="宋体" w:hAnsi="Courier New"/>
            <w:noProof/>
            <w:sz w:val="16"/>
            <w:lang w:val="sv-SE" w:eastAsia="ko-KR"/>
          </w:rPr>
          <w:t>}</w:t>
        </w:r>
        <w:r w:rsidRPr="002A3239">
          <w:rPr>
            <w:rFonts w:ascii="Courier New" w:eastAsia="宋体" w:hAnsi="Courier New" w:hint="eastAsia"/>
            <w:noProof/>
            <w:sz w:val="16"/>
            <w:lang w:val="sv-SE" w:eastAsia="zh-CN"/>
          </w:rPr>
          <w:t xml:space="preserve"> </w:t>
        </w:r>
        <w:r w:rsidRPr="002A3239">
          <w:rPr>
            <w:rFonts w:ascii="Courier New" w:eastAsia="宋体" w:hAnsi="Courier New"/>
            <w:noProof/>
            <w:sz w:val="16"/>
            <w:lang w:val="sv-SE" w:eastAsia="ko-KR"/>
          </w:rPr>
          <w:t>}</w:t>
        </w:r>
        <w:r w:rsidRPr="002A3239">
          <w:rPr>
            <w:rFonts w:ascii="Courier New" w:eastAsia="宋体" w:hAnsi="Courier New" w:hint="eastAsia"/>
            <w:noProof/>
            <w:sz w:val="16"/>
            <w:lang w:val="sv-SE" w:eastAsia="zh-CN"/>
          </w:rPr>
          <w:t xml:space="preserve"> </w:t>
        </w:r>
        <w:r w:rsidRPr="002A3239">
          <w:rPr>
            <w:rFonts w:ascii="Courier New" w:eastAsia="宋体" w:hAnsi="Courier New"/>
            <w:noProof/>
            <w:sz w:val="16"/>
            <w:lang w:val="sv-SE" w:eastAsia="ko-KR"/>
          </w:rPr>
          <w:t>OPTIONAL,</w:t>
        </w:r>
      </w:ins>
    </w:p>
    <w:p w14:paraId="0134D821"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CATT" w:date="2023-11-01T10:28:00Z"/>
          <w:rFonts w:ascii="Courier New" w:eastAsia="宋体" w:hAnsi="Courier New"/>
          <w:noProof/>
          <w:sz w:val="16"/>
          <w:lang w:val="sv-SE" w:eastAsia="ko-KR"/>
        </w:rPr>
      </w:pPr>
      <w:ins w:id="115" w:author="CATT" w:date="2023-11-01T10:28:00Z">
        <w:r w:rsidRPr="002A3239">
          <w:rPr>
            <w:rFonts w:ascii="Courier New" w:eastAsia="宋体" w:hAnsi="Courier New"/>
            <w:noProof/>
            <w:sz w:val="16"/>
            <w:lang w:val="sv-SE" w:eastAsia="ko-KR"/>
          </w:rPr>
          <w:tab/>
          <w:t>...</w:t>
        </w:r>
      </w:ins>
    </w:p>
    <w:p w14:paraId="63541E5D"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CATT" w:date="2023-11-01T10:28:00Z"/>
          <w:rFonts w:ascii="Courier New" w:eastAsia="宋体" w:hAnsi="Courier New"/>
          <w:noProof/>
          <w:sz w:val="16"/>
          <w:lang w:val="sv-SE" w:eastAsia="ko-KR"/>
        </w:rPr>
      </w:pPr>
      <w:ins w:id="117" w:author="CATT" w:date="2023-11-01T10:28:00Z">
        <w:r w:rsidRPr="002A3239">
          <w:rPr>
            <w:rFonts w:ascii="Courier New" w:eastAsia="宋体" w:hAnsi="Courier New"/>
            <w:noProof/>
            <w:sz w:val="16"/>
            <w:lang w:val="sv-SE" w:eastAsia="ko-KR"/>
          </w:rPr>
          <w:t>}</w:t>
        </w:r>
      </w:ins>
    </w:p>
    <w:p w14:paraId="2D1DAE5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CATT" w:date="2023-11-01T10:28:00Z"/>
          <w:rFonts w:ascii="Courier New" w:eastAsia="宋体" w:hAnsi="Courier New"/>
          <w:noProof/>
          <w:snapToGrid w:val="0"/>
          <w:sz w:val="16"/>
          <w:lang w:eastAsia="ko-KR"/>
        </w:rPr>
      </w:pPr>
    </w:p>
    <w:p w14:paraId="66B68C75" w14:textId="37810E9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CATT" w:date="2023-11-01T10:28:00Z"/>
          <w:rFonts w:ascii="Courier New" w:eastAsia="宋体" w:hAnsi="Courier New"/>
          <w:noProof/>
          <w:sz w:val="16"/>
          <w:lang w:val="sv-SE" w:eastAsia="ko-KR"/>
        </w:rPr>
      </w:pPr>
      <w:ins w:id="120" w:author="CATT" w:date="2023-11-01T10:28:00Z">
        <w:r w:rsidRPr="002A3239">
          <w:rPr>
            <w:rFonts w:ascii="Courier New" w:eastAsia="宋体" w:hAnsi="Courier New"/>
            <w:noProof/>
            <w:sz w:val="16"/>
            <w:lang w:val="sv-SE" w:eastAsia="ko-KR"/>
          </w:rPr>
          <w:t>Common</w:t>
        </w:r>
        <w:r w:rsidRPr="002A3239">
          <w:rPr>
            <w:rFonts w:ascii="Courier New" w:eastAsia="宋体" w:hAnsi="Courier New" w:hint="eastAsia"/>
            <w:noProof/>
            <w:sz w:val="16"/>
            <w:lang w:val="sv-SE" w:eastAsia="zh-CN"/>
          </w:rPr>
          <w:t>TA-</w:t>
        </w:r>
        <w:r w:rsidRPr="002A3239">
          <w:rPr>
            <w:rFonts w:ascii="Courier New" w:eastAsia="宋体" w:hAnsi="Courier New"/>
            <w:noProof/>
            <w:sz w:val="16"/>
            <w:lang w:val="sv-SE" w:eastAsia="ko-KR"/>
          </w:rPr>
          <w:t>Information-ExtIEs NRPPA-PROTOCOL-EXTENSION ::= {</w:t>
        </w:r>
      </w:ins>
    </w:p>
    <w:p w14:paraId="04375593"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CATT" w:date="2023-11-01T10:28:00Z"/>
          <w:rFonts w:ascii="Courier New" w:eastAsia="宋体" w:hAnsi="Courier New"/>
          <w:noProof/>
          <w:sz w:val="16"/>
          <w:lang w:val="sv-SE" w:eastAsia="ko-KR"/>
        </w:rPr>
      </w:pPr>
      <w:ins w:id="122" w:author="CATT" w:date="2023-11-01T10:28:00Z">
        <w:r w:rsidRPr="002A3239">
          <w:rPr>
            <w:rFonts w:ascii="Courier New" w:eastAsia="宋体" w:hAnsi="Courier New"/>
            <w:noProof/>
            <w:sz w:val="16"/>
            <w:lang w:val="sv-SE" w:eastAsia="ko-KR"/>
          </w:rPr>
          <w:tab/>
          <w:t>...</w:t>
        </w:r>
      </w:ins>
    </w:p>
    <w:p w14:paraId="59DA9F8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CATT" w:date="2023-11-01T10:28:00Z"/>
          <w:rFonts w:ascii="Courier New" w:eastAsia="宋体" w:hAnsi="Courier New"/>
          <w:noProof/>
          <w:sz w:val="16"/>
          <w:lang w:val="sv-SE" w:eastAsia="ko-KR"/>
        </w:rPr>
      </w:pPr>
      <w:ins w:id="124" w:author="CATT" w:date="2023-11-01T10:28:00Z">
        <w:r w:rsidRPr="002A3239">
          <w:rPr>
            <w:rFonts w:ascii="Courier New" w:eastAsia="宋体" w:hAnsi="Courier New"/>
            <w:noProof/>
            <w:sz w:val="16"/>
            <w:lang w:val="sv-SE" w:eastAsia="ko-KR"/>
          </w:rPr>
          <w:t>}</w:t>
        </w:r>
      </w:ins>
    </w:p>
    <w:p w14:paraId="3327B213"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zh-CN"/>
        </w:rPr>
      </w:pPr>
    </w:p>
    <w:p w14:paraId="14E7522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napToGrid w:val="0"/>
          <w:sz w:val="16"/>
          <w:lang w:eastAsia="ko-KR"/>
        </w:rPr>
      </w:pPr>
      <w:r w:rsidRPr="002A3239">
        <w:rPr>
          <w:rFonts w:ascii="Courier New" w:eastAsia="宋体" w:hAnsi="Courier New" w:cs="Courier New"/>
          <w:snapToGrid w:val="0"/>
          <w:sz w:val="16"/>
          <w:lang w:eastAsia="ko-KR"/>
        </w:rPr>
        <w:t>TDD-</w:t>
      </w:r>
      <w:proofErr w:type="spellStart"/>
      <w:r w:rsidRPr="002A3239">
        <w:rPr>
          <w:rFonts w:ascii="Courier New" w:eastAsia="宋体" w:hAnsi="Courier New" w:cs="Courier New"/>
          <w:snapToGrid w:val="0"/>
          <w:sz w:val="16"/>
          <w:lang w:eastAsia="ko-KR"/>
        </w:rPr>
        <w:t>Config</w:t>
      </w:r>
      <w:proofErr w:type="spellEnd"/>
      <w:r w:rsidRPr="002A3239">
        <w:rPr>
          <w:rFonts w:ascii="Courier New" w:eastAsia="宋体" w:hAnsi="Courier New" w:cs="Courier New"/>
          <w:snapToGrid w:val="0"/>
          <w:sz w:val="16"/>
          <w:lang w:eastAsia="ko-KR"/>
        </w:rPr>
        <w:t>-EUTRA-</w:t>
      </w:r>
      <w:proofErr w:type="gramStart"/>
      <w:r w:rsidRPr="002A3239">
        <w:rPr>
          <w:rFonts w:ascii="Courier New" w:eastAsia="宋体" w:hAnsi="Courier New" w:cs="Courier New"/>
          <w:snapToGrid w:val="0"/>
          <w:sz w:val="16"/>
          <w:lang w:eastAsia="ko-KR"/>
        </w:rPr>
        <w:t>Item :</w:t>
      </w:r>
      <w:proofErr w:type="gramEnd"/>
      <w:r w:rsidRPr="002A3239">
        <w:rPr>
          <w:rFonts w:ascii="Courier New" w:eastAsia="宋体" w:hAnsi="Courier New" w:cs="Courier New"/>
          <w:snapToGrid w:val="0"/>
          <w:sz w:val="16"/>
          <w:lang w:eastAsia="ko-KR"/>
        </w:rPr>
        <w:t>:= SEQUENCE {</w:t>
      </w:r>
    </w:p>
    <w:p w14:paraId="094868EF"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2A3239">
        <w:rPr>
          <w:rFonts w:ascii="Courier New" w:eastAsia="宋体" w:hAnsi="Courier New" w:cs="Courier New"/>
          <w:snapToGrid w:val="0"/>
          <w:sz w:val="16"/>
          <w:lang w:eastAsia="ko-KR"/>
        </w:rPr>
        <w:tab/>
      </w:r>
      <w:r w:rsidRPr="002A3239">
        <w:rPr>
          <w:rFonts w:ascii="Courier New" w:eastAsia="宋体" w:hAnsi="Courier New"/>
          <w:noProof/>
          <w:sz w:val="16"/>
          <w:lang w:val="fr-FR" w:eastAsia="ko-KR"/>
        </w:rPr>
        <w:t>subframeAssignment</w:t>
      </w:r>
      <w:r w:rsidRPr="002A3239">
        <w:rPr>
          <w:rFonts w:ascii="Courier New" w:eastAsia="宋体" w:hAnsi="Courier New"/>
          <w:noProof/>
          <w:sz w:val="16"/>
          <w:lang w:val="fr-FR" w:eastAsia="ko-KR"/>
        </w:rPr>
        <w:tab/>
      </w:r>
      <w:r w:rsidRPr="002A3239">
        <w:rPr>
          <w:rFonts w:ascii="Courier New" w:eastAsia="宋体" w:hAnsi="Courier New"/>
          <w:noProof/>
          <w:sz w:val="16"/>
          <w:lang w:val="fr-FR" w:eastAsia="ko-KR"/>
        </w:rPr>
        <w:tab/>
      </w:r>
      <w:r w:rsidRPr="002A3239">
        <w:rPr>
          <w:rFonts w:ascii="Courier New" w:eastAsia="宋体" w:hAnsi="Courier New"/>
          <w:noProof/>
          <w:sz w:val="16"/>
          <w:lang w:val="fr-FR" w:eastAsia="ko-KR"/>
        </w:rPr>
        <w:tab/>
        <w:t>ENUMERATED { sa0, sa1, sa2, sa3, sa4, sa5, sa6, ... },</w:t>
      </w:r>
    </w:p>
    <w:p w14:paraId="39EE517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val="fr-FR" w:eastAsia="ko-KR"/>
        </w:rPr>
        <w:tab/>
      </w:r>
      <w:r w:rsidRPr="002A3239">
        <w:rPr>
          <w:rFonts w:ascii="Courier New" w:eastAsia="宋体" w:hAnsi="Courier New"/>
          <w:noProof/>
          <w:snapToGrid w:val="0"/>
          <w:sz w:val="16"/>
          <w:lang w:eastAsia="ko-KR"/>
        </w:rPr>
        <w:t>iE-Extensions</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 xml:space="preserve">ProtocolExtensionContainer { </w:t>
      </w:r>
      <w:proofErr w:type="gramStart"/>
      <w:r w:rsidRPr="002A3239">
        <w:rPr>
          <w:rFonts w:ascii="Courier New" w:eastAsia="宋体" w:hAnsi="Courier New"/>
          <w:noProof/>
          <w:snapToGrid w:val="0"/>
          <w:sz w:val="16"/>
          <w:lang w:eastAsia="ko-KR"/>
        </w:rPr>
        <w:t xml:space="preserve">{ </w:t>
      </w:r>
      <w:r w:rsidRPr="002A3239">
        <w:rPr>
          <w:rFonts w:ascii="Courier New" w:eastAsia="宋体" w:hAnsi="Courier New" w:cs="Courier New"/>
          <w:snapToGrid w:val="0"/>
          <w:sz w:val="16"/>
          <w:lang w:eastAsia="ko-KR"/>
        </w:rPr>
        <w:t>TDD</w:t>
      </w:r>
      <w:proofErr w:type="gramEnd"/>
      <w:r w:rsidRPr="002A3239">
        <w:rPr>
          <w:rFonts w:ascii="Courier New" w:eastAsia="宋体" w:hAnsi="Courier New" w:cs="Courier New"/>
          <w:snapToGrid w:val="0"/>
          <w:sz w:val="16"/>
          <w:lang w:eastAsia="ko-KR"/>
        </w:rPr>
        <w:t>-</w:t>
      </w:r>
      <w:proofErr w:type="spellStart"/>
      <w:r w:rsidRPr="002A3239">
        <w:rPr>
          <w:rFonts w:ascii="Courier New" w:eastAsia="宋体" w:hAnsi="Courier New" w:cs="Courier New"/>
          <w:snapToGrid w:val="0"/>
          <w:sz w:val="16"/>
          <w:lang w:eastAsia="ko-KR"/>
        </w:rPr>
        <w:t>Config</w:t>
      </w:r>
      <w:proofErr w:type="spellEnd"/>
      <w:r w:rsidRPr="002A3239">
        <w:rPr>
          <w:rFonts w:ascii="Courier New" w:eastAsia="宋体" w:hAnsi="Courier New" w:cs="Courier New"/>
          <w:snapToGrid w:val="0"/>
          <w:sz w:val="16"/>
          <w:lang w:eastAsia="ko-KR"/>
        </w:rPr>
        <w:t>-EUTRA-Item</w:t>
      </w:r>
      <w:r w:rsidRPr="002A3239">
        <w:rPr>
          <w:rFonts w:ascii="Courier New" w:eastAsia="宋体" w:hAnsi="Courier New"/>
          <w:noProof/>
          <w:snapToGrid w:val="0"/>
          <w:sz w:val="16"/>
          <w:lang w:eastAsia="ko-KR"/>
        </w:rPr>
        <w:t>-Item-</w:t>
      </w:r>
      <w:proofErr w:type="spellStart"/>
      <w:r w:rsidRPr="002A3239">
        <w:rPr>
          <w:rFonts w:ascii="Courier New" w:eastAsia="宋体" w:hAnsi="Courier New"/>
          <w:noProof/>
          <w:snapToGrid w:val="0"/>
          <w:sz w:val="16"/>
          <w:lang w:eastAsia="ko-KR"/>
        </w:rPr>
        <w:t>ExtIEs</w:t>
      </w:r>
      <w:proofErr w:type="spellEnd"/>
      <w:r w:rsidRPr="002A3239">
        <w:rPr>
          <w:rFonts w:ascii="Courier New" w:eastAsia="宋体" w:hAnsi="Courier New"/>
          <w:noProof/>
          <w:snapToGrid w:val="0"/>
          <w:sz w:val="16"/>
          <w:lang w:eastAsia="ko-KR"/>
        </w:rPr>
        <w:t xml:space="preserve"> } } OPTIONAL,</w:t>
      </w:r>
    </w:p>
    <w:p w14:paraId="06B84EB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r w:rsidRPr="002A3239">
        <w:rPr>
          <w:rFonts w:ascii="Courier New" w:eastAsia="宋体" w:hAnsi="Courier New"/>
          <w:noProof/>
          <w:sz w:val="16"/>
          <w:lang w:eastAsia="ko-KR"/>
        </w:rPr>
        <w:tab/>
        <w:t>...</w:t>
      </w:r>
    </w:p>
    <w:p w14:paraId="67B0D8C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r w:rsidRPr="002A3239">
        <w:rPr>
          <w:rFonts w:ascii="Courier New" w:eastAsia="宋体" w:hAnsi="Courier New" w:cs="Courier New"/>
          <w:sz w:val="16"/>
          <w:szCs w:val="16"/>
          <w:lang w:eastAsia="ko-KR"/>
        </w:rPr>
        <w:t>}</w:t>
      </w:r>
    </w:p>
    <w:p w14:paraId="06797F1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cs="Courier New"/>
          <w:sz w:val="16"/>
          <w:szCs w:val="16"/>
          <w:lang w:eastAsia="ko-KR"/>
        </w:rPr>
      </w:pPr>
    </w:p>
    <w:p w14:paraId="7E0DA10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cs="Courier New"/>
          <w:snapToGrid w:val="0"/>
          <w:sz w:val="16"/>
          <w:lang w:eastAsia="ko-KR"/>
        </w:rPr>
        <w:t>TDD-</w:t>
      </w:r>
      <w:proofErr w:type="spellStart"/>
      <w:r w:rsidRPr="002A3239">
        <w:rPr>
          <w:rFonts w:ascii="Courier New" w:eastAsia="宋体" w:hAnsi="Courier New" w:cs="Courier New"/>
          <w:snapToGrid w:val="0"/>
          <w:sz w:val="16"/>
          <w:lang w:eastAsia="ko-KR"/>
        </w:rPr>
        <w:t>Config</w:t>
      </w:r>
      <w:proofErr w:type="spellEnd"/>
      <w:r w:rsidRPr="002A3239">
        <w:rPr>
          <w:rFonts w:ascii="Courier New" w:eastAsia="宋体" w:hAnsi="Courier New" w:cs="Courier New"/>
          <w:snapToGrid w:val="0"/>
          <w:sz w:val="16"/>
          <w:lang w:eastAsia="ko-KR"/>
        </w:rPr>
        <w:t>-EUTRA-Item</w:t>
      </w:r>
      <w:r w:rsidRPr="002A3239">
        <w:rPr>
          <w:rFonts w:ascii="Courier New" w:eastAsia="宋体" w:hAnsi="Courier New"/>
          <w:noProof/>
          <w:snapToGrid w:val="0"/>
          <w:sz w:val="16"/>
          <w:lang w:eastAsia="ko-KR"/>
        </w:rPr>
        <w:t>-Item-</w:t>
      </w:r>
      <w:proofErr w:type="spellStart"/>
      <w:r w:rsidRPr="002A3239">
        <w:rPr>
          <w:rFonts w:ascii="Courier New" w:eastAsia="宋体" w:hAnsi="Courier New"/>
          <w:noProof/>
          <w:snapToGrid w:val="0"/>
          <w:sz w:val="16"/>
          <w:lang w:eastAsia="ko-KR"/>
        </w:rPr>
        <w:t>ExtIEs</w:t>
      </w:r>
      <w:proofErr w:type="spellEnd"/>
      <w:r w:rsidRPr="002A3239">
        <w:rPr>
          <w:rFonts w:ascii="Courier New" w:eastAsia="宋体" w:hAnsi="Courier New"/>
          <w:noProof/>
          <w:snapToGrid w:val="0"/>
          <w:sz w:val="16"/>
          <w:lang w:eastAsia="ko-KR"/>
        </w:rPr>
        <w:t xml:space="preserve"> NRPPA-PROTOCOL-EXTENSION ::= {</w:t>
      </w:r>
    </w:p>
    <w:p w14:paraId="6BE72CD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ab/>
        <w:t>...</w:t>
      </w:r>
    </w:p>
    <w:p w14:paraId="1EAFD68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w:t>
      </w:r>
    </w:p>
    <w:p w14:paraId="5AC4AE5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661F2A9" w14:textId="77777777" w:rsidR="006C7E72" w:rsidRPr="002A3239" w:rsidRDefault="006C7E72" w:rsidP="006C7E72">
      <w:pPr>
        <w:rPr>
          <w:lang w:eastAsia="zh-CN"/>
        </w:rPr>
      </w:pPr>
      <w:r w:rsidRPr="002A3239">
        <w:rPr>
          <w:b/>
          <w:highlight w:val="red"/>
        </w:rPr>
        <w:t>UNCHANGED PART OMITTED</w:t>
      </w:r>
    </w:p>
    <w:p w14:paraId="36A7252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TRPMeasurementQuantities-Item ::= ENUMERATED {</w:t>
      </w:r>
    </w:p>
    <w:p w14:paraId="4549D26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 xml:space="preserve">gNB-RxTxTimeDiff, </w:t>
      </w:r>
    </w:p>
    <w:p w14:paraId="3C1A06A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 xml:space="preserve">uL-SRS-RSRP, </w:t>
      </w:r>
    </w:p>
    <w:p w14:paraId="4D7DD57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 xml:space="preserve">uL-AoA, </w:t>
      </w:r>
    </w:p>
    <w:p w14:paraId="6F73E55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 xml:space="preserve">uL-RTOA, </w:t>
      </w:r>
    </w:p>
    <w:p w14:paraId="4C31242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w:t>
      </w:r>
    </w:p>
    <w:p w14:paraId="1444A9D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multiple-UL-AoA,</w:t>
      </w:r>
    </w:p>
    <w:p w14:paraId="29343D07"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ab/>
        <w:t>uL-SRS-RSRPP</w:t>
      </w:r>
    </w:p>
    <w:p w14:paraId="5415F78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sv-SE" w:eastAsia="ko-KR"/>
        </w:rPr>
      </w:pPr>
      <w:r w:rsidRPr="002A3239">
        <w:rPr>
          <w:rFonts w:ascii="Courier New" w:eastAsia="宋体" w:hAnsi="Courier New"/>
          <w:noProof/>
          <w:sz w:val="16"/>
          <w:lang w:val="sv-SE" w:eastAsia="ko-KR"/>
        </w:rPr>
        <w:t>}</w:t>
      </w:r>
    </w:p>
    <w:p w14:paraId="69C6DD6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287197"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2A3239">
        <w:rPr>
          <w:rFonts w:ascii="Courier New" w:eastAsia="宋体" w:hAnsi="Courier New"/>
          <w:snapToGrid w:val="0"/>
          <w:sz w:val="16"/>
          <w:lang w:eastAsia="ko-KR"/>
        </w:rPr>
        <w:t>TrpMeasurementResult</w:t>
      </w:r>
      <w:proofErr w:type="spellEnd"/>
      <w:r w:rsidRPr="002A3239">
        <w:rPr>
          <w:rFonts w:ascii="Courier New" w:eastAsia="宋体" w:hAnsi="Courier New"/>
          <w:snapToGrid w:val="0"/>
          <w:sz w:val="16"/>
          <w:lang w:eastAsia="ko-KR"/>
        </w:rPr>
        <w:t xml:space="preserve"> :</w:t>
      </w:r>
      <w:proofErr w:type="gramEnd"/>
      <w:r w:rsidRPr="002A3239">
        <w:rPr>
          <w:rFonts w:ascii="Courier New" w:eastAsia="宋体" w:hAnsi="Courier New"/>
          <w:snapToGrid w:val="0"/>
          <w:sz w:val="16"/>
          <w:lang w:eastAsia="ko-KR"/>
        </w:rPr>
        <w:t xml:space="preserve">:= SEQUENCE (SIZE (1.. </w:t>
      </w:r>
      <w:proofErr w:type="spellStart"/>
      <w:r w:rsidRPr="002A3239">
        <w:rPr>
          <w:rFonts w:ascii="Courier New" w:eastAsia="宋体" w:hAnsi="Courier New"/>
          <w:snapToGrid w:val="0"/>
          <w:sz w:val="16"/>
          <w:lang w:eastAsia="ko-KR"/>
        </w:rPr>
        <w:t>maxnoPosMeas</w:t>
      </w:r>
      <w:proofErr w:type="spellEnd"/>
      <w:r w:rsidRPr="002A3239">
        <w:rPr>
          <w:rFonts w:ascii="Courier New" w:eastAsia="宋体" w:hAnsi="Courier New"/>
          <w:snapToGrid w:val="0"/>
          <w:sz w:val="16"/>
          <w:lang w:eastAsia="ko-KR"/>
        </w:rPr>
        <w:t xml:space="preserve">)) OF </w:t>
      </w:r>
      <w:proofErr w:type="spellStart"/>
      <w:r w:rsidRPr="002A3239">
        <w:rPr>
          <w:rFonts w:ascii="Courier New" w:eastAsia="宋体" w:hAnsi="Courier New"/>
          <w:snapToGrid w:val="0"/>
          <w:sz w:val="16"/>
          <w:lang w:eastAsia="ko-KR"/>
        </w:rPr>
        <w:t>TrpMeasurementResultItem</w:t>
      </w:r>
      <w:proofErr w:type="spellEnd"/>
    </w:p>
    <w:p w14:paraId="639A7808"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A3239">
        <w:rPr>
          <w:rFonts w:ascii="Courier New" w:eastAsia="宋体" w:hAnsi="Courier New"/>
          <w:snapToGrid w:val="0"/>
          <w:sz w:val="16"/>
          <w:lang w:eastAsia="ko-KR"/>
        </w:rPr>
        <w:t>TrpMeasurementResultItem</w:t>
      </w:r>
      <w:proofErr w:type="spellEnd"/>
      <w:r w:rsidRPr="002A3239">
        <w:rPr>
          <w:rFonts w:ascii="Courier New" w:eastAsia="宋体" w:hAnsi="Courier New"/>
          <w:snapToGrid w:val="0"/>
          <w:sz w:val="16"/>
          <w:lang w:eastAsia="ko-KR"/>
        </w:rPr>
        <w:t xml:space="preserve"> :</w:t>
      </w:r>
      <w:proofErr w:type="gramEnd"/>
      <w:r w:rsidRPr="002A3239">
        <w:rPr>
          <w:rFonts w:ascii="Courier New" w:eastAsia="宋体" w:hAnsi="Courier New"/>
          <w:snapToGrid w:val="0"/>
          <w:sz w:val="16"/>
          <w:lang w:eastAsia="ko-KR"/>
        </w:rPr>
        <w:t>:= SEQUENCE {</w:t>
      </w:r>
    </w:p>
    <w:p w14:paraId="37FBC45E"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measuredResultsValue</w:t>
      </w:r>
      <w:proofErr w:type="spellEnd"/>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proofErr w:type="spellStart"/>
      <w:r w:rsidRPr="002A3239">
        <w:rPr>
          <w:rFonts w:ascii="Courier New" w:eastAsia="宋体" w:hAnsi="Courier New"/>
          <w:snapToGrid w:val="0"/>
          <w:sz w:val="16"/>
          <w:lang w:eastAsia="ko-KR"/>
        </w:rPr>
        <w:t>TrpMeasuredResultsValue</w:t>
      </w:r>
      <w:proofErr w:type="spellEnd"/>
      <w:r w:rsidRPr="002A3239">
        <w:rPr>
          <w:rFonts w:ascii="Courier New" w:eastAsia="宋体" w:hAnsi="Courier New"/>
          <w:snapToGrid w:val="0"/>
          <w:sz w:val="16"/>
          <w:lang w:eastAsia="ko-KR"/>
        </w:rPr>
        <w:t>,</w:t>
      </w:r>
    </w:p>
    <w:p w14:paraId="50A90E7B"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timeStamp</w:t>
      </w:r>
      <w:proofErr w:type="spellEnd"/>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proofErr w:type="spellStart"/>
      <w:r w:rsidRPr="002A3239">
        <w:rPr>
          <w:rFonts w:ascii="Courier New" w:eastAsia="宋体" w:hAnsi="Courier New"/>
          <w:snapToGrid w:val="0"/>
          <w:sz w:val="16"/>
          <w:lang w:eastAsia="ko-KR"/>
        </w:rPr>
        <w:t>TimeStamp</w:t>
      </w:r>
      <w:proofErr w:type="spellEnd"/>
      <w:r w:rsidRPr="002A3239">
        <w:rPr>
          <w:rFonts w:ascii="Courier New" w:eastAsia="宋体" w:hAnsi="Courier New"/>
          <w:snapToGrid w:val="0"/>
          <w:sz w:val="16"/>
          <w:lang w:eastAsia="ko-KR"/>
        </w:rPr>
        <w:t>,</w:t>
      </w:r>
    </w:p>
    <w:p w14:paraId="009D77B4"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measurementQuality</w:t>
      </w:r>
      <w:proofErr w:type="spellEnd"/>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bookmarkStart w:id="125" w:name="_Hlk50054026"/>
      <w:proofErr w:type="spellStart"/>
      <w:r w:rsidRPr="002A3239">
        <w:rPr>
          <w:rFonts w:ascii="Courier New" w:eastAsia="宋体" w:hAnsi="Courier New"/>
          <w:snapToGrid w:val="0"/>
          <w:sz w:val="16"/>
          <w:lang w:eastAsia="ko-KR"/>
        </w:rPr>
        <w:t>TrpMeasurementQuality</w:t>
      </w:r>
      <w:bookmarkEnd w:id="125"/>
      <w:proofErr w:type="spell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t>OPTIONAL,</w:t>
      </w:r>
    </w:p>
    <w:p w14:paraId="3405E0E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r w:rsidRPr="002A3239">
        <w:rPr>
          <w:rFonts w:ascii="Courier New" w:eastAsia="宋体" w:hAnsi="Courier New"/>
          <w:noProof/>
          <w:sz w:val="16"/>
          <w:lang w:eastAsia="ko-KR"/>
        </w:rPr>
        <w:t>measurementBeamInfo</w:t>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t>MeasurementBeamInfo</w:t>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snapToGrid w:val="0"/>
          <w:sz w:val="16"/>
          <w:lang w:eastAsia="ko-KR"/>
        </w:rPr>
        <w:t>OPTIONAL,</w:t>
      </w:r>
    </w:p>
    <w:p w14:paraId="6091AD5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iE</w:t>
      </w:r>
      <w:proofErr w:type="spellEnd"/>
      <w:r w:rsidRPr="002A3239">
        <w:rPr>
          <w:rFonts w:ascii="Courier New" w:eastAsia="宋体" w:hAnsi="Courier New"/>
          <w:snapToGrid w:val="0"/>
          <w:sz w:val="16"/>
          <w:lang w:eastAsia="ko-KR"/>
        </w:rPr>
        <w:t>-Extensions</w:t>
      </w:r>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proofErr w:type="spellStart"/>
      <w:r w:rsidRPr="002A3239">
        <w:rPr>
          <w:rFonts w:ascii="Courier New" w:eastAsia="宋体" w:hAnsi="Courier New"/>
          <w:snapToGrid w:val="0"/>
          <w:sz w:val="16"/>
          <w:lang w:eastAsia="ko-KR"/>
        </w:rPr>
        <w:t>ProtocolExtensionContainer</w:t>
      </w:r>
      <w:proofErr w:type="spellEnd"/>
      <w:r w:rsidRPr="002A3239">
        <w:rPr>
          <w:rFonts w:ascii="Courier New" w:eastAsia="宋体" w:hAnsi="Courier New"/>
          <w:snapToGrid w:val="0"/>
          <w:sz w:val="16"/>
          <w:lang w:eastAsia="ko-KR"/>
        </w:rPr>
        <w:t xml:space="preserve"> {{</w:t>
      </w:r>
      <w:proofErr w:type="spellStart"/>
      <w:r w:rsidRPr="002A3239">
        <w:rPr>
          <w:rFonts w:ascii="Courier New" w:eastAsia="宋体" w:hAnsi="Courier New"/>
          <w:snapToGrid w:val="0"/>
          <w:sz w:val="16"/>
          <w:lang w:eastAsia="ko-KR"/>
        </w:rPr>
        <w:t>TrpMeasurementResultItem-ExtIEs</w:t>
      </w:r>
      <w:proofErr w:type="spellEnd"/>
      <w:r w:rsidRPr="002A3239">
        <w:rPr>
          <w:rFonts w:ascii="Courier New" w:eastAsia="宋体" w:hAnsi="Courier New"/>
          <w:snapToGrid w:val="0"/>
          <w:sz w:val="16"/>
          <w:lang w:eastAsia="ko-KR"/>
        </w:rPr>
        <w:t>}}</w:t>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t>OPTIONAL,</w:t>
      </w:r>
    </w:p>
    <w:p w14:paraId="4FB413D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t>...</w:t>
      </w:r>
    </w:p>
    <w:p w14:paraId="4A6A4C44"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w:t>
      </w:r>
    </w:p>
    <w:p w14:paraId="6AFC9DC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3DA34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2A3239">
        <w:rPr>
          <w:rFonts w:ascii="Courier New" w:eastAsia="宋体" w:hAnsi="Courier New"/>
          <w:snapToGrid w:val="0"/>
          <w:sz w:val="16"/>
          <w:lang w:eastAsia="ko-KR"/>
        </w:rPr>
        <w:lastRenderedPageBreak/>
        <w:t>TrpMeasurementResultItem-ExtIEs</w:t>
      </w:r>
      <w:proofErr w:type="spellEnd"/>
      <w:r w:rsidRPr="002A3239">
        <w:rPr>
          <w:rFonts w:ascii="Courier New" w:eastAsia="宋体" w:hAnsi="Courier New"/>
          <w:snapToGrid w:val="0"/>
          <w:sz w:val="16"/>
          <w:lang w:eastAsia="ko-KR"/>
        </w:rPr>
        <w:t xml:space="preserve"> NRPPA-PROTOCOL-</w:t>
      </w:r>
      <w:proofErr w:type="gramStart"/>
      <w:r w:rsidRPr="002A3239">
        <w:rPr>
          <w:rFonts w:ascii="Courier New" w:eastAsia="宋体" w:hAnsi="Courier New"/>
          <w:snapToGrid w:val="0"/>
          <w:sz w:val="16"/>
          <w:lang w:eastAsia="ko-KR"/>
        </w:rPr>
        <w:t>EXTENSION :</w:t>
      </w:r>
      <w:proofErr w:type="gramEnd"/>
      <w:r w:rsidRPr="002A3239">
        <w:rPr>
          <w:rFonts w:ascii="Courier New" w:eastAsia="宋体" w:hAnsi="Courier New"/>
          <w:snapToGrid w:val="0"/>
          <w:sz w:val="16"/>
          <w:lang w:eastAsia="ko-KR"/>
        </w:rPr>
        <w:t>:= {</w:t>
      </w:r>
    </w:p>
    <w:p w14:paraId="6FAE89E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ab/>
        <w:t>{ ID id-SRSResourcetype</w:t>
      </w:r>
      <w:r w:rsidRPr="002A3239">
        <w:rPr>
          <w:rFonts w:ascii="Courier New" w:eastAsia="宋体" w:hAnsi="Courier New"/>
          <w:noProof/>
          <w:snapToGrid w:val="0"/>
          <w:sz w:val="16"/>
          <w:lang w:eastAsia="ko-KR"/>
        </w:rPr>
        <w:tab/>
        <w:t>CRITICALITY ignore EXTENSION SRSResourcetype PRESENCE optional}|</w:t>
      </w:r>
    </w:p>
    <w:p w14:paraId="15EC4C8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ab/>
        <w:t>{ ID id-ARP-ID</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 xml:space="preserve">CRITICALITY ignore EXTENSION ARP-ID </w:t>
      </w:r>
      <w:r w:rsidRPr="002A3239">
        <w:rPr>
          <w:rFonts w:ascii="Courier New" w:eastAsia="宋体" w:hAnsi="Courier New"/>
          <w:noProof/>
          <w:snapToGrid w:val="0"/>
          <w:sz w:val="16"/>
          <w:lang w:eastAsia="ko-KR"/>
        </w:rPr>
        <w:tab/>
        <w:t>PRESENCE optional}|</w:t>
      </w:r>
    </w:p>
    <w:p w14:paraId="25410ED8"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CATT" w:date="2023-11-01T10:30:00Z"/>
          <w:rFonts w:ascii="Courier New" w:eastAsia="宋体" w:hAnsi="Courier New"/>
          <w:noProof/>
          <w:snapToGrid w:val="0"/>
          <w:sz w:val="16"/>
          <w:lang w:eastAsia="ko-KR"/>
        </w:rPr>
      </w:pPr>
      <w:r w:rsidRPr="002A3239">
        <w:rPr>
          <w:rFonts w:ascii="Courier New" w:eastAsia="宋体" w:hAnsi="Courier New"/>
          <w:noProof/>
          <w:snapToGrid w:val="0"/>
          <w:sz w:val="16"/>
          <w:lang w:eastAsia="ko-KR"/>
        </w:rPr>
        <w:tab/>
        <w:t>{ ID id-LoS-NLoSInformation</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CRITICALITY ignore EXTENSION LoS-NLoSInformation</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PRESENCE optional }</w:t>
      </w:r>
      <w:ins w:id="127" w:author="CATT" w:date="2023-11-01T10:30:00Z">
        <w:r w:rsidRPr="002A3239">
          <w:rPr>
            <w:rFonts w:ascii="Courier New" w:eastAsia="宋体" w:hAnsi="Courier New"/>
            <w:noProof/>
            <w:snapToGrid w:val="0"/>
            <w:sz w:val="16"/>
            <w:lang w:eastAsia="ko-KR"/>
          </w:rPr>
          <w:t>|</w:t>
        </w:r>
      </w:ins>
    </w:p>
    <w:p w14:paraId="4BE33D9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28" w:author="CATT" w:date="2023-11-01T10:30:00Z">
        <w:r w:rsidRPr="002A3239">
          <w:rPr>
            <w:rFonts w:ascii="Courier New" w:eastAsia="宋体" w:hAnsi="Courier New"/>
            <w:noProof/>
            <w:snapToGrid w:val="0"/>
            <w:sz w:val="16"/>
            <w:lang w:eastAsia="ko-KR"/>
          </w:rPr>
          <w:tab/>
          <w:t>{ ID id-CommonTA-Information</w:t>
        </w:r>
        <w:r w:rsidRPr="002A3239">
          <w:rPr>
            <w:rFonts w:ascii="Courier New" w:eastAsia="宋体" w:hAnsi="Courier New"/>
            <w:noProof/>
            <w:snapToGrid w:val="0"/>
            <w:sz w:val="16"/>
            <w:lang w:eastAsia="ko-KR"/>
          </w:rPr>
          <w:tab/>
          <w:t>CRITICALITY ignore EXTENSION CommonTA-Information</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PRESENCE optional }</w:t>
        </w:r>
      </w:ins>
      <w:r w:rsidRPr="002A3239">
        <w:rPr>
          <w:rFonts w:ascii="Courier New" w:eastAsia="宋体" w:hAnsi="Courier New"/>
          <w:noProof/>
          <w:snapToGrid w:val="0"/>
          <w:sz w:val="16"/>
          <w:lang w:eastAsia="ko-KR"/>
        </w:rPr>
        <w:t>,</w:t>
      </w:r>
    </w:p>
    <w:p w14:paraId="67BEFB3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t>...</w:t>
      </w:r>
    </w:p>
    <w:p w14:paraId="24B81E4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w:t>
      </w:r>
    </w:p>
    <w:p w14:paraId="466E9DED"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AD6AE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spellStart"/>
      <w:proofErr w:type="gramStart"/>
      <w:r w:rsidRPr="002A3239">
        <w:rPr>
          <w:rFonts w:ascii="Courier New" w:eastAsia="宋体" w:hAnsi="Courier New"/>
          <w:snapToGrid w:val="0"/>
          <w:sz w:val="16"/>
          <w:lang w:eastAsia="ko-KR"/>
        </w:rPr>
        <w:t>TrpMeasuredResultsValue</w:t>
      </w:r>
      <w:proofErr w:type="spellEnd"/>
      <w:r w:rsidRPr="002A3239">
        <w:rPr>
          <w:rFonts w:ascii="Courier New" w:eastAsia="宋体" w:hAnsi="Courier New"/>
          <w:snapToGrid w:val="0"/>
          <w:sz w:val="16"/>
          <w:lang w:eastAsia="ko-KR"/>
        </w:rPr>
        <w:t xml:space="preserve"> :</w:t>
      </w:r>
      <w:proofErr w:type="gramEnd"/>
      <w:r w:rsidRPr="002A3239">
        <w:rPr>
          <w:rFonts w:ascii="Courier New" w:eastAsia="宋体" w:hAnsi="Courier New"/>
          <w:snapToGrid w:val="0"/>
          <w:sz w:val="16"/>
          <w:lang w:eastAsia="ko-KR"/>
        </w:rPr>
        <w:t>:= CHOICE {</w:t>
      </w:r>
    </w:p>
    <w:p w14:paraId="43EB3001"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uL-AngleOfArrival</w:t>
      </w:r>
      <w:proofErr w:type="spellEnd"/>
      <w:proofErr w:type="gramEnd"/>
      <w:r w:rsidRPr="002A3239">
        <w:rPr>
          <w:rFonts w:ascii="Courier New" w:eastAsia="宋体" w:hAnsi="Courier New"/>
          <w:snapToGrid w:val="0"/>
          <w:sz w:val="16"/>
          <w:lang w:eastAsia="ko-KR"/>
        </w:rPr>
        <w:tab/>
        <w:t>UL-AoA,</w:t>
      </w:r>
    </w:p>
    <w:p w14:paraId="309D7B8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uL</w:t>
      </w:r>
      <w:proofErr w:type="spellEnd"/>
      <w:r w:rsidRPr="002A3239">
        <w:rPr>
          <w:rFonts w:ascii="Courier New" w:eastAsia="宋体" w:hAnsi="Courier New"/>
          <w:snapToGrid w:val="0"/>
          <w:sz w:val="16"/>
          <w:lang w:eastAsia="ko-KR"/>
        </w:rPr>
        <w:t>-SRS-RSRP</w:t>
      </w:r>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t>UL-SRS-RSRP,</w:t>
      </w:r>
    </w:p>
    <w:p w14:paraId="24985909"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spellStart"/>
      <w:proofErr w:type="gramStart"/>
      <w:r w:rsidRPr="002A3239">
        <w:rPr>
          <w:rFonts w:ascii="Courier New" w:eastAsia="宋体" w:hAnsi="Courier New"/>
          <w:snapToGrid w:val="0"/>
          <w:sz w:val="16"/>
          <w:lang w:eastAsia="ko-KR"/>
        </w:rPr>
        <w:t>uL</w:t>
      </w:r>
      <w:proofErr w:type="spellEnd"/>
      <w:r w:rsidRPr="002A3239">
        <w:rPr>
          <w:rFonts w:ascii="Courier New" w:eastAsia="宋体" w:hAnsi="Courier New"/>
          <w:snapToGrid w:val="0"/>
          <w:sz w:val="16"/>
          <w:lang w:eastAsia="ko-KR"/>
        </w:rPr>
        <w:t>-RTOA</w:t>
      </w:r>
      <w:proofErr w:type="gramEnd"/>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r>
      <w:r w:rsidRPr="002A3239">
        <w:rPr>
          <w:rFonts w:ascii="Courier New" w:eastAsia="宋体" w:hAnsi="Courier New"/>
          <w:snapToGrid w:val="0"/>
          <w:sz w:val="16"/>
          <w:lang w:eastAsia="ko-KR"/>
        </w:rPr>
        <w:tab/>
        <w:t>UL-</w:t>
      </w:r>
      <w:proofErr w:type="spellStart"/>
      <w:r w:rsidRPr="002A3239">
        <w:rPr>
          <w:rFonts w:ascii="Courier New" w:eastAsia="宋体" w:hAnsi="Courier New"/>
          <w:snapToGrid w:val="0"/>
          <w:sz w:val="16"/>
          <w:lang w:eastAsia="ko-KR"/>
        </w:rPr>
        <w:t>RTOAMeasurement</w:t>
      </w:r>
      <w:proofErr w:type="spellEnd"/>
      <w:r w:rsidRPr="002A3239">
        <w:rPr>
          <w:rFonts w:ascii="Courier New" w:eastAsia="宋体" w:hAnsi="Courier New"/>
          <w:snapToGrid w:val="0"/>
          <w:sz w:val="16"/>
          <w:lang w:eastAsia="ko-KR"/>
        </w:rPr>
        <w:t>,</w:t>
      </w:r>
    </w:p>
    <w:p w14:paraId="039C7F32"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A3239">
        <w:rPr>
          <w:rFonts w:ascii="Courier New" w:eastAsia="宋体" w:hAnsi="Courier New"/>
          <w:snapToGrid w:val="0"/>
          <w:sz w:val="16"/>
          <w:lang w:eastAsia="ko-KR"/>
        </w:rPr>
        <w:tab/>
      </w:r>
      <w:proofErr w:type="gramStart"/>
      <w:r w:rsidRPr="002A3239">
        <w:rPr>
          <w:rFonts w:ascii="Courier New" w:eastAsia="宋体" w:hAnsi="Courier New"/>
          <w:snapToGrid w:val="0"/>
          <w:sz w:val="16"/>
          <w:lang w:eastAsia="ko-KR"/>
        </w:rPr>
        <w:t>gNB-</w:t>
      </w:r>
      <w:proofErr w:type="spellStart"/>
      <w:r w:rsidRPr="002A3239">
        <w:rPr>
          <w:rFonts w:ascii="Courier New" w:eastAsia="宋体" w:hAnsi="Courier New"/>
          <w:snapToGrid w:val="0"/>
          <w:sz w:val="16"/>
          <w:lang w:eastAsia="ko-KR"/>
        </w:rPr>
        <w:t>RxTxTimeDiff</w:t>
      </w:r>
      <w:proofErr w:type="spellEnd"/>
      <w:proofErr w:type="gramEnd"/>
      <w:r w:rsidRPr="002A3239">
        <w:rPr>
          <w:rFonts w:ascii="Courier New" w:eastAsia="宋体" w:hAnsi="Courier New"/>
          <w:snapToGrid w:val="0"/>
          <w:sz w:val="16"/>
          <w:lang w:eastAsia="ko-KR"/>
        </w:rPr>
        <w:tab/>
        <w:t>GNB-</w:t>
      </w:r>
      <w:proofErr w:type="spellStart"/>
      <w:r w:rsidRPr="002A3239">
        <w:rPr>
          <w:rFonts w:ascii="Courier New" w:eastAsia="宋体" w:hAnsi="Courier New"/>
          <w:snapToGrid w:val="0"/>
          <w:sz w:val="16"/>
          <w:lang w:eastAsia="ko-KR"/>
        </w:rPr>
        <w:t>RxTxTimeDiff</w:t>
      </w:r>
      <w:proofErr w:type="spellEnd"/>
      <w:r w:rsidRPr="002A3239">
        <w:rPr>
          <w:rFonts w:ascii="Courier New" w:eastAsia="宋体" w:hAnsi="Courier New"/>
          <w:snapToGrid w:val="0"/>
          <w:sz w:val="16"/>
          <w:lang w:eastAsia="ko-KR"/>
        </w:rPr>
        <w:t>,</w:t>
      </w:r>
    </w:p>
    <w:p w14:paraId="25C85B3C"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A3239">
        <w:rPr>
          <w:rFonts w:ascii="Courier New" w:eastAsia="宋体" w:hAnsi="Courier New"/>
          <w:noProof/>
          <w:sz w:val="16"/>
          <w:lang w:eastAsia="ko-KR"/>
        </w:rPr>
        <w:tab/>
        <w:t>choice-extension</w:t>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r>
      <w:r w:rsidRPr="002A3239">
        <w:rPr>
          <w:rFonts w:ascii="Courier New" w:eastAsia="宋体" w:hAnsi="Courier New"/>
          <w:noProof/>
          <w:sz w:val="16"/>
          <w:lang w:eastAsia="ko-KR"/>
        </w:rPr>
        <w:tab/>
        <w:t>ProtocolIE-Single-Container</w:t>
      </w:r>
      <w:r w:rsidRPr="002A3239" w:rsidDel="00481964">
        <w:rPr>
          <w:rFonts w:ascii="Courier New" w:eastAsia="宋体" w:hAnsi="Courier New"/>
          <w:noProof/>
          <w:sz w:val="16"/>
          <w:lang w:eastAsia="ko-KR"/>
        </w:rPr>
        <w:t xml:space="preserve"> </w:t>
      </w:r>
      <w:r w:rsidRPr="002A3239">
        <w:rPr>
          <w:rFonts w:ascii="Courier New" w:eastAsia="宋体" w:hAnsi="Courier New"/>
          <w:noProof/>
          <w:sz w:val="16"/>
          <w:lang w:eastAsia="ko-KR"/>
        </w:rPr>
        <w:t xml:space="preserve">{ </w:t>
      </w:r>
      <w:proofErr w:type="gramStart"/>
      <w:r w:rsidRPr="002A3239">
        <w:rPr>
          <w:rFonts w:ascii="Courier New" w:eastAsia="宋体" w:hAnsi="Courier New"/>
          <w:noProof/>
          <w:sz w:val="16"/>
          <w:lang w:eastAsia="ko-KR"/>
        </w:rPr>
        <w:t xml:space="preserve">{ </w:t>
      </w:r>
      <w:proofErr w:type="spellStart"/>
      <w:r w:rsidRPr="002A3239">
        <w:rPr>
          <w:rFonts w:ascii="Courier New" w:eastAsia="宋体" w:hAnsi="Courier New"/>
          <w:snapToGrid w:val="0"/>
          <w:sz w:val="16"/>
          <w:lang w:eastAsia="ko-KR"/>
        </w:rPr>
        <w:t>TrpMeasuredResultsValue</w:t>
      </w:r>
      <w:proofErr w:type="gramEnd"/>
      <w:r w:rsidRPr="002A3239">
        <w:rPr>
          <w:rFonts w:ascii="Courier New" w:eastAsia="宋体" w:hAnsi="Courier New"/>
          <w:noProof/>
          <w:sz w:val="16"/>
          <w:lang w:eastAsia="ko-KR"/>
        </w:rPr>
        <w:t>-ExtIEs</w:t>
      </w:r>
      <w:proofErr w:type="spellEnd"/>
      <w:r w:rsidRPr="002A3239">
        <w:rPr>
          <w:rFonts w:ascii="Courier New" w:eastAsia="宋体" w:hAnsi="Courier New"/>
          <w:noProof/>
          <w:sz w:val="16"/>
          <w:lang w:eastAsia="ko-KR"/>
        </w:rPr>
        <w:t xml:space="preserve"> } }</w:t>
      </w:r>
    </w:p>
    <w:p w14:paraId="1260DDDF"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A3239">
        <w:rPr>
          <w:rFonts w:ascii="Courier New" w:eastAsia="宋体" w:hAnsi="Courier New"/>
          <w:noProof/>
          <w:sz w:val="16"/>
          <w:lang w:eastAsia="ko-KR"/>
        </w:rPr>
        <w:t>}</w:t>
      </w:r>
    </w:p>
    <w:p w14:paraId="292C7C05"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9E94A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2A3239">
        <w:rPr>
          <w:rFonts w:ascii="Courier New" w:eastAsia="宋体" w:hAnsi="Courier New"/>
          <w:snapToGrid w:val="0"/>
          <w:sz w:val="16"/>
          <w:lang w:eastAsia="ko-KR"/>
        </w:rPr>
        <w:t>TrpMeasuredResultsValue</w:t>
      </w:r>
      <w:r w:rsidRPr="002A3239">
        <w:rPr>
          <w:rFonts w:ascii="Courier New" w:eastAsia="宋体" w:hAnsi="Courier New"/>
          <w:noProof/>
          <w:sz w:val="16"/>
          <w:lang w:eastAsia="ko-KR"/>
        </w:rPr>
        <w:t>-ExtIEs</w:t>
      </w:r>
      <w:proofErr w:type="spellEnd"/>
      <w:r w:rsidRPr="002A3239">
        <w:rPr>
          <w:rFonts w:ascii="Courier New" w:eastAsia="宋体" w:hAnsi="Courier New"/>
          <w:noProof/>
          <w:sz w:val="16"/>
          <w:lang w:eastAsia="ko-KR"/>
        </w:rPr>
        <w:t xml:space="preserve"> </w:t>
      </w:r>
      <w:r w:rsidRPr="002A3239">
        <w:rPr>
          <w:rFonts w:ascii="Courier New" w:eastAsia="宋体" w:hAnsi="Courier New" w:cs="Courier New"/>
          <w:sz w:val="16"/>
          <w:szCs w:val="16"/>
          <w:lang w:eastAsia="ko-KR"/>
        </w:rPr>
        <w:t>NRPPA</w:t>
      </w:r>
      <w:r w:rsidRPr="002A3239">
        <w:rPr>
          <w:rFonts w:ascii="Courier New" w:eastAsia="宋体" w:hAnsi="Courier New"/>
          <w:noProof/>
          <w:snapToGrid w:val="0"/>
          <w:sz w:val="16"/>
          <w:lang w:eastAsia="ko-KR"/>
        </w:rPr>
        <w:t xml:space="preserve">-PROTOCOL-IES </w:t>
      </w:r>
      <w:r w:rsidRPr="002A3239">
        <w:rPr>
          <w:rFonts w:ascii="Courier New" w:eastAsia="宋体" w:hAnsi="Courier New"/>
          <w:noProof/>
          <w:sz w:val="16"/>
          <w:lang w:eastAsia="ko-KR"/>
        </w:rPr>
        <w:t>::= {</w:t>
      </w:r>
    </w:p>
    <w:p w14:paraId="20B96D10"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z w:val="16"/>
          <w:lang w:eastAsia="ko-KR"/>
        </w:rPr>
        <w:tab/>
      </w:r>
      <w:r w:rsidRPr="002A3239">
        <w:rPr>
          <w:rFonts w:ascii="Courier New" w:eastAsia="宋体" w:hAnsi="Courier New"/>
          <w:noProof/>
          <w:snapToGrid w:val="0"/>
          <w:sz w:val="16"/>
          <w:lang w:eastAsia="ko-KR"/>
        </w:rPr>
        <w:t>{ ID id-ZoA</w:t>
      </w:r>
      <w:r w:rsidRPr="002A3239">
        <w:rPr>
          <w:rFonts w:ascii="Courier New" w:eastAsia="宋体" w:hAnsi="Courier New"/>
          <w:noProof/>
          <w:snapToGrid w:val="0"/>
          <w:sz w:val="16"/>
          <w:lang w:eastAsia="ko-KR"/>
        </w:rPr>
        <w:tab/>
      </w:r>
      <w:r w:rsidRPr="002A3239">
        <w:rPr>
          <w:rFonts w:ascii="Courier New" w:eastAsia="宋体" w:hAnsi="Courier New"/>
          <w:noProof/>
          <w:snapToGrid w:val="0"/>
          <w:sz w:val="16"/>
          <w:lang w:eastAsia="ko-KR"/>
        </w:rPr>
        <w:tab/>
        <w:t>CRITICALITY reject TYPE ZoA PRESENCE mandatory}|</w:t>
      </w:r>
    </w:p>
    <w:p w14:paraId="0499C09A"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A3239">
        <w:rPr>
          <w:rFonts w:ascii="Courier New" w:eastAsia="宋体" w:hAnsi="Courier New"/>
          <w:noProof/>
          <w:snapToGrid w:val="0"/>
          <w:sz w:val="16"/>
          <w:lang w:eastAsia="ko-KR"/>
        </w:rPr>
        <w:tab/>
        <w:t>{ ID id-MultipleULAoA</w:t>
      </w:r>
      <w:r w:rsidRPr="002A3239">
        <w:rPr>
          <w:rFonts w:ascii="Courier New" w:eastAsia="宋体" w:hAnsi="Courier New"/>
          <w:noProof/>
          <w:snapToGrid w:val="0"/>
          <w:sz w:val="16"/>
          <w:lang w:eastAsia="ko-KR"/>
        </w:rPr>
        <w:tab/>
        <w:t>CRITICALITY reject TYPE MultipleULAoA PRESENCE mandatory}|</w:t>
      </w:r>
    </w:p>
    <w:p w14:paraId="197E99DB"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A3239">
        <w:rPr>
          <w:rFonts w:ascii="Courier New" w:eastAsia="宋体" w:hAnsi="Courier New"/>
          <w:noProof/>
          <w:snapToGrid w:val="0"/>
          <w:sz w:val="16"/>
          <w:lang w:eastAsia="ko-KR"/>
        </w:rPr>
        <w:tab/>
        <w:t>{ ID id-UL-SRS-RSRPP</w:t>
      </w:r>
      <w:r w:rsidRPr="002A3239">
        <w:rPr>
          <w:rFonts w:ascii="Courier New" w:eastAsia="宋体" w:hAnsi="Courier New"/>
          <w:noProof/>
          <w:snapToGrid w:val="0"/>
          <w:sz w:val="16"/>
          <w:lang w:eastAsia="ko-KR"/>
        </w:rPr>
        <w:tab/>
        <w:t>CRITICALITY reject TYPE UL-SRS-RSRPP PRESENCE mandatory},</w:t>
      </w:r>
    </w:p>
    <w:p w14:paraId="28E12C18"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A3239">
        <w:rPr>
          <w:rFonts w:ascii="Courier New" w:eastAsia="宋体" w:hAnsi="Courier New"/>
          <w:noProof/>
          <w:sz w:val="16"/>
          <w:lang w:eastAsia="ko-KR"/>
        </w:rPr>
        <w:tab/>
        <w:t>...</w:t>
      </w:r>
    </w:p>
    <w:p w14:paraId="61655DC6"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A3239">
        <w:rPr>
          <w:rFonts w:ascii="Courier New" w:eastAsia="宋体" w:hAnsi="Courier New"/>
          <w:noProof/>
          <w:sz w:val="16"/>
          <w:lang w:eastAsia="ko-KR"/>
        </w:rPr>
        <w:t>}</w:t>
      </w:r>
    </w:p>
    <w:p w14:paraId="08CB5298" w14:textId="77777777" w:rsidR="006C7E72" w:rsidRPr="002A3239"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B2C46A4" w14:textId="77777777" w:rsidR="006C7E72" w:rsidRPr="00333806" w:rsidRDefault="006C7E72" w:rsidP="006C7E72">
      <w:r w:rsidRPr="00333806">
        <w:rPr>
          <w:b/>
          <w:highlight w:val="yellow"/>
        </w:rPr>
        <w:t>NEXT CHANGE</w:t>
      </w:r>
    </w:p>
    <w:p w14:paraId="6C9EEEF9" w14:textId="77777777" w:rsidR="006C7E72" w:rsidRPr="00333806" w:rsidRDefault="006C7E72" w:rsidP="006C7E72">
      <w:pPr>
        <w:keepNext/>
        <w:keepLines/>
        <w:overflowPunct w:val="0"/>
        <w:autoSpaceDE w:val="0"/>
        <w:autoSpaceDN w:val="0"/>
        <w:adjustRightInd w:val="0"/>
        <w:spacing w:before="120" w:line="0" w:lineRule="atLeast"/>
        <w:ind w:left="1134" w:hanging="1134"/>
        <w:textAlignment w:val="baseline"/>
        <w:outlineLvl w:val="2"/>
        <w:rPr>
          <w:rFonts w:ascii="Arial" w:eastAsia="宋体" w:hAnsi="Arial"/>
          <w:noProof/>
          <w:sz w:val="28"/>
          <w:lang w:eastAsia="ko-KR"/>
        </w:rPr>
      </w:pPr>
      <w:bookmarkStart w:id="129" w:name="_Toc534903105"/>
      <w:bookmarkStart w:id="130" w:name="_Toc51776084"/>
      <w:bookmarkStart w:id="131" w:name="_Toc56773106"/>
      <w:bookmarkStart w:id="132" w:name="_Toc64447736"/>
      <w:bookmarkStart w:id="133" w:name="_Toc74152392"/>
      <w:bookmarkStart w:id="134" w:name="_Toc88654246"/>
      <w:bookmarkStart w:id="135" w:name="_Toc99056337"/>
      <w:bookmarkStart w:id="136" w:name="_Toc99959270"/>
      <w:bookmarkStart w:id="137" w:name="_Toc105612456"/>
      <w:bookmarkStart w:id="138" w:name="_Toc106109672"/>
      <w:bookmarkStart w:id="139" w:name="_Toc112766565"/>
      <w:bookmarkStart w:id="140" w:name="_Toc113379481"/>
      <w:bookmarkStart w:id="141" w:name="_Toc120092037"/>
      <w:bookmarkStart w:id="142" w:name="_Toc138758662"/>
      <w:r w:rsidRPr="00333806">
        <w:rPr>
          <w:rFonts w:ascii="Arial" w:eastAsia="宋体" w:hAnsi="Arial"/>
          <w:noProof/>
          <w:sz w:val="28"/>
          <w:lang w:eastAsia="ko-KR"/>
        </w:rPr>
        <w:t>9.3.7</w:t>
      </w:r>
      <w:r w:rsidRPr="00333806">
        <w:rPr>
          <w:rFonts w:ascii="Arial" w:eastAsia="宋体" w:hAnsi="Arial"/>
          <w:noProof/>
          <w:sz w:val="28"/>
          <w:lang w:eastAsia="ko-KR"/>
        </w:rPr>
        <w:tab/>
        <w:t>Constant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842A7CA"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ASN1START</w:t>
      </w:r>
    </w:p>
    <w:p w14:paraId="202BC86D"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w:t>
      </w:r>
    </w:p>
    <w:p w14:paraId="4AB4C17B"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w:t>
      </w:r>
    </w:p>
    <w:p w14:paraId="136F7B41"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Constant definitions</w:t>
      </w:r>
    </w:p>
    <w:p w14:paraId="36D831D9"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w:t>
      </w:r>
    </w:p>
    <w:p w14:paraId="1EFD2561"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w:t>
      </w:r>
    </w:p>
    <w:p w14:paraId="708FC204"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613141B"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NRPPA-Constants {</w:t>
      </w:r>
    </w:p>
    <w:p w14:paraId="34F72501"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xml:space="preserve">itu-t (0) identified-organization (4) etsi (0) mobileDomain (0) </w:t>
      </w:r>
    </w:p>
    <w:p w14:paraId="08535F00"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ngran-access (22) modules (3) nrppa (4) version1 (1) nrppa-Constants (4) }</w:t>
      </w:r>
    </w:p>
    <w:p w14:paraId="017028FE"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46E14F45"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 xml:space="preserve">DEFINITIONS AUTOMATIC TAGS ::= </w:t>
      </w:r>
    </w:p>
    <w:p w14:paraId="4CAAF058"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54D342F3"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BEGIN</w:t>
      </w:r>
    </w:p>
    <w:p w14:paraId="47BC3C18" w14:textId="77777777" w:rsidR="006C7E72" w:rsidRPr="00333806" w:rsidRDefault="006C7E72" w:rsidP="006C7E72">
      <w:r w:rsidRPr="00333806">
        <w:rPr>
          <w:b/>
          <w:highlight w:val="red"/>
        </w:rPr>
        <w:t>UNCHANGED PART OMITTED</w:t>
      </w:r>
    </w:p>
    <w:p w14:paraId="1B5A3A11"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33806">
        <w:rPr>
          <w:rFonts w:ascii="Courier New" w:eastAsia="宋体" w:hAnsi="Courier New" w:hint="eastAsia"/>
          <w:noProof/>
          <w:snapToGrid w:val="0"/>
          <w:sz w:val="16"/>
          <w:lang w:eastAsia="ko-KR"/>
        </w:rPr>
        <w:t>i</w:t>
      </w:r>
      <w:r w:rsidRPr="00333806">
        <w:rPr>
          <w:rFonts w:ascii="Courier New" w:eastAsia="宋体" w:hAnsi="Courier New"/>
          <w:noProof/>
          <w:snapToGrid w:val="0"/>
          <w:sz w:val="16"/>
          <w:lang w:eastAsia="ko-KR"/>
        </w:rPr>
        <w:t>d-repetitionFactorExtended</w:t>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z w:val="16"/>
          <w:lang w:val="en-US" w:eastAsia="ko-KR"/>
        </w:rPr>
        <w:t xml:space="preserve">ProtocolIE-ID ::= </w:t>
      </w:r>
      <w:r w:rsidRPr="00333806">
        <w:rPr>
          <w:rFonts w:ascii="Courier New" w:eastAsia="宋体" w:hAnsi="Courier New"/>
          <w:noProof/>
          <w:sz w:val="16"/>
          <w:lang w:eastAsia="ko-KR"/>
        </w:rPr>
        <w:t>108</w:t>
      </w:r>
    </w:p>
    <w:p w14:paraId="6F724D61"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33806">
        <w:rPr>
          <w:rFonts w:ascii="Courier New" w:eastAsia="宋体" w:hAnsi="Courier New"/>
          <w:noProof/>
          <w:snapToGrid w:val="0"/>
          <w:sz w:val="16"/>
          <w:lang w:eastAsia="ko-KR"/>
        </w:rPr>
        <w:t>id-StartRBHopping</w:t>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z w:val="16"/>
          <w:lang w:val="en-US" w:eastAsia="ko-KR"/>
        </w:rPr>
        <w:t xml:space="preserve">ProtocolIE-ID ::= </w:t>
      </w:r>
      <w:r w:rsidRPr="00333806">
        <w:rPr>
          <w:rFonts w:ascii="Courier New" w:eastAsia="宋体" w:hAnsi="Courier New"/>
          <w:noProof/>
          <w:sz w:val="16"/>
          <w:lang w:eastAsia="ko-KR"/>
        </w:rPr>
        <w:t>109</w:t>
      </w:r>
    </w:p>
    <w:p w14:paraId="0F0F6CB7"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33806">
        <w:rPr>
          <w:rFonts w:ascii="Courier New" w:eastAsia="宋体" w:hAnsi="Courier New"/>
          <w:noProof/>
          <w:snapToGrid w:val="0"/>
          <w:sz w:val="16"/>
          <w:lang w:eastAsia="ko-KR"/>
        </w:rPr>
        <w:t>id-StartRBIndex</w:t>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z w:val="16"/>
          <w:lang w:val="en-US" w:eastAsia="ko-KR"/>
        </w:rPr>
        <w:t xml:space="preserve">ProtocolIE-ID ::= </w:t>
      </w:r>
      <w:r w:rsidRPr="00333806">
        <w:rPr>
          <w:rFonts w:ascii="Courier New" w:eastAsia="宋体" w:hAnsi="Courier New"/>
          <w:noProof/>
          <w:sz w:val="16"/>
          <w:lang w:eastAsia="ko-KR"/>
        </w:rPr>
        <w:t>110</w:t>
      </w:r>
    </w:p>
    <w:p w14:paraId="5DCA604D"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CATT" w:date="2023-11-01T10:32:00Z"/>
          <w:rFonts w:ascii="Courier New" w:eastAsia="宋体" w:hAnsi="Courier New"/>
          <w:noProof/>
          <w:sz w:val="16"/>
          <w:lang w:eastAsia="zh-CN"/>
        </w:rPr>
      </w:pPr>
      <w:r w:rsidRPr="00333806">
        <w:rPr>
          <w:rFonts w:ascii="Courier New" w:eastAsia="宋体" w:hAnsi="Courier New"/>
          <w:noProof/>
          <w:snapToGrid w:val="0"/>
          <w:sz w:val="16"/>
          <w:lang w:eastAsia="ko-KR"/>
        </w:rPr>
        <w:t>id-transmissionCombn8</w:t>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napToGrid w:val="0"/>
          <w:sz w:val="16"/>
          <w:lang w:eastAsia="ko-KR"/>
        </w:rPr>
        <w:tab/>
      </w:r>
      <w:r w:rsidRPr="00333806">
        <w:rPr>
          <w:rFonts w:ascii="Courier New" w:eastAsia="宋体" w:hAnsi="Courier New"/>
          <w:noProof/>
          <w:sz w:val="16"/>
          <w:lang w:val="en-US" w:eastAsia="ko-KR"/>
        </w:rPr>
        <w:t xml:space="preserve">ProtocolIE-ID ::= </w:t>
      </w:r>
      <w:r w:rsidRPr="00333806">
        <w:rPr>
          <w:rFonts w:ascii="Courier New" w:eastAsia="宋体" w:hAnsi="Courier New"/>
          <w:noProof/>
          <w:sz w:val="16"/>
          <w:lang w:eastAsia="ko-KR"/>
        </w:rPr>
        <w:t>111</w:t>
      </w:r>
      <w:ins w:id="144" w:author="CATT" w:date="2023-11-01T10:32:00Z">
        <w:r w:rsidRPr="00333806">
          <w:rPr>
            <w:rFonts w:ascii="Courier New" w:eastAsia="宋体" w:hAnsi="Courier New"/>
            <w:noProof/>
            <w:sz w:val="16"/>
            <w:lang w:eastAsia="zh-CN"/>
          </w:rPr>
          <w:t xml:space="preserve"> </w:t>
        </w:r>
      </w:ins>
    </w:p>
    <w:p w14:paraId="37DD502D"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rPr>
          <w:ins w:id="145" w:author="CATT" w:date="2023-11-01T10:32:00Z"/>
          <w:rFonts w:ascii="Courier New" w:hAnsi="Courier New"/>
          <w:noProof/>
          <w:sz w:val="16"/>
        </w:rPr>
      </w:pPr>
      <w:ins w:id="146" w:author="CATT" w:date="2023-11-01T10:32:00Z">
        <w:r w:rsidRPr="00333806">
          <w:rPr>
            <w:rFonts w:ascii="Courier New" w:eastAsia="宋体" w:hAnsi="Courier New" w:hint="eastAsia"/>
            <w:noProof/>
            <w:sz w:val="16"/>
            <w:lang w:eastAsia="zh-CN"/>
          </w:rPr>
          <w:t>id-</w:t>
        </w:r>
        <w:r w:rsidRPr="00333806">
          <w:rPr>
            <w:rFonts w:ascii="Courier New" w:eastAsia="宋体" w:hAnsi="Courier New"/>
            <w:noProof/>
            <w:sz w:val="16"/>
            <w:lang w:eastAsia="zh-CN"/>
          </w:rPr>
          <w:t>Common</w:t>
        </w:r>
        <w:r w:rsidRPr="00333806">
          <w:rPr>
            <w:rFonts w:ascii="Courier New" w:eastAsia="宋体" w:hAnsi="Courier New" w:hint="eastAsia"/>
            <w:noProof/>
            <w:sz w:val="16"/>
            <w:lang w:eastAsia="zh-CN"/>
          </w:rPr>
          <w:t>TA-</w:t>
        </w:r>
        <w:r w:rsidRPr="00333806">
          <w:rPr>
            <w:rFonts w:ascii="Courier New" w:eastAsia="宋体" w:hAnsi="Courier New"/>
            <w:noProof/>
            <w:sz w:val="16"/>
            <w:lang w:eastAsia="zh-CN"/>
          </w:rPr>
          <w:t>Information</w:t>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hint="eastAsia"/>
            <w:noProof/>
            <w:sz w:val="16"/>
            <w:lang w:eastAsia="zh-CN"/>
          </w:rPr>
          <w:tab/>
        </w:r>
        <w:r w:rsidRPr="00333806">
          <w:rPr>
            <w:rFonts w:ascii="Courier New" w:eastAsia="宋体" w:hAnsi="Courier New"/>
            <w:noProof/>
            <w:sz w:val="16"/>
            <w:lang w:eastAsia="zh-CN"/>
          </w:rPr>
          <w:t xml:space="preserve">ProtocolIE-ID ::= </w:t>
        </w:r>
        <w:r w:rsidRPr="00333806">
          <w:rPr>
            <w:rFonts w:ascii="Courier New" w:eastAsia="宋体" w:hAnsi="Courier New" w:hint="eastAsia"/>
            <w:noProof/>
            <w:sz w:val="16"/>
            <w:lang w:eastAsia="zh-CN"/>
          </w:rPr>
          <w:t>xxx</w:t>
        </w:r>
        <w:r w:rsidRPr="00333806">
          <w:rPr>
            <w:rFonts w:ascii="Courier New" w:hAnsi="Courier New"/>
            <w:noProof/>
            <w:sz w:val="16"/>
          </w:rPr>
          <w:t xml:space="preserve"> </w:t>
        </w:r>
      </w:ins>
    </w:p>
    <w:p w14:paraId="40599EE5" w14:textId="77777777" w:rsidR="006C7E72"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9319B25"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F19C01F"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69EC2B64"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24499C22"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33806">
        <w:rPr>
          <w:rFonts w:ascii="Courier New" w:eastAsia="宋体" w:hAnsi="Courier New"/>
          <w:noProof/>
          <w:snapToGrid w:val="0"/>
          <w:sz w:val="16"/>
          <w:lang w:eastAsia="ko-KR"/>
        </w:rPr>
        <w:t>END</w:t>
      </w:r>
    </w:p>
    <w:p w14:paraId="36F7810B" w14:textId="77777777" w:rsidR="006C7E72" w:rsidRPr="00333806" w:rsidRDefault="006C7E72" w:rsidP="006C7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33806">
        <w:rPr>
          <w:rFonts w:ascii="Courier New" w:eastAsia="宋体" w:hAnsi="Courier New"/>
          <w:noProof/>
          <w:sz w:val="16"/>
          <w:lang w:eastAsia="ko-KR"/>
        </w:rPr>
        <w:t>-- ASN1STOP</w:t>
      </w:r>
    </w:p>
    <w:p w14:paraId="501E61C8" w14:textId="77777777" w:rsidR="006C7E72" w:rsidRPr="00333806" w:rsidRDefault="006C7E72" w:rsidP="006C7E72">
      <w:pPr>
        <w:spacing w:after="120"/>
        <w:rPr>
          <w:b/>
          <w:highlight w:val="yellow"/>
          <w:lang w:eastAsia="zh-CN"/>
        </w:rPr>
      </w:pPr>
    </w:p>
    <w:p w14:paraId="1C03ABCB" w14:textId="42CFC338" w:rsidR="006C7E72" w:rsidRPr="006C7E72" w:rsidRDefault="006C7E72" w:rsidP="006C7E72">
      <w:pPr>
        <w:spacing w:after="120"/>
        <w:rPr>
          <w:lang w:eastAsia="zh-CN"/>
        </w:rPr>
      </w:pPr>
      <w:r w:rsidRPr="00333806">
        <w:rPr>
          <w:b/>
          <w:highlight w:val="yellow"/>
        </w:rPr>
        <w:t>END OF CHANGES</w:t>
      </w:r>
    </w:p>
    <w:sectPr w:rsidR="006C7E72" w:rsidRPr="006C7E72" w:rsidSect="006C7E72">
      <w:headerReference w:type="even"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9C08C" w14:textId="77777777" w:rsidR="009B13C6" w:rsidRDefault="009B13C6">
      <w:r>
        <w:separator/>
      </w:r>
    </w:p>
  </w:endnote>
  <w:endnote w:type="continuationSeparator" w:id="0">
    <w:p w14:paraId="60F39647" w14:textId="77777777" w:rsidR="009B13C6" w:rsidRDefault="009B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7" w:usb1="00000000" w:usb2="00000000" w:usb3="00000000" w:csb0="00000093"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C3F838" w14:textId="77777777" w:rsidR="009B13C6" w:rsidRDefault="009B13C6">
      <w:r>
        <w:separator/>
      </w:r>
    </w:p>
  </w:footnote>
  <w:footnote w:type="continuationSeparator" w:id="0">
    <w:p w14:paraId="28819D64" w14:textId="77777777" w:rsidR="009B13C6" w:rsidRDefault="009B13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FB9C4" w14:textId="77777777" w:rsidR="006C7E72" w:rsidRDefault="006C7E7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33AB" w:rsidRDefault="002033A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1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5"/>
  </w:num>
  <w:num w:numId="14">
    <w:abstractNumId w:val="17"/>
  </w:num>
  <w:num w:numId="15">
    <w:abstractNumId w:val="12"/>
  </w:num>
  <w:num w:numId="16">
    <w:abstractNumId w:val="14"/>
  </w:num>
  <w:num w:numId="17">
    <w:abstractNumId w:val="10"/>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0"/>
    <w:rsid w:val="00007652"/>
    <w:rsid w:val="00022E4A"/>
    <w:rsid w:val="0002668F"/>
    <w:rsid w:val="000455D9"/>
    <w:rsid w:val="00046752"/>
    <w:rsid w:val="0005154C"/>
    <w:rsid w:val="00057BAE"/>
    <w:rsid w:val="00060C06"/>
    <w:rsid w:val="00073D50"/>
    <w:rsid w:val="0008692B"/>
    <w:rsid w:val="000935F2"/>
    <w:rsid w:val="000A27CD"/>
    <w:rsid w:val="000A6394"/>
    <w:rsid w:val="000B7FED"/>
    <w:rsid w:val="000C0123"/>
    <w:rsid w:val="000C038A"/>
    <w:rsid w:val="000C1DBB"/>
    <w:rsid w:val="000C3853"/>
    <w:rsid w:val="000C60E8"/>
    <w:rsid w:val="000C6598"/>
    <w:rsid w:val="000D15C2"/>
    <w:rsid w:val="000D44B3"/>
    <w:rsid w:val="000E149F"/>
    <w:rsid w:val="000E24FB"/>
    <w:rsid w:val="000E5462"/>
    <w:rsid w:val="000F4DF6"/>
    <w:rsid w:val="00104A89"/>
    <w:rsid w:val="00111863"/>
    <w:rsid w:val="001147C1"/>
    <w:rsid w:val="001256EE"/>
    <w:rsid w:val="00133DA3"/>
    <w:rsid w:val="00135217"/>
    <w:rsid w:val="00145D43"/>
    <w:rsid w:val="00147249"/>
    <w:rsid w:val="00151AAA"/>
    <w:rsid w:val="001623AE"/>
    <w:rsid w:val="001779E3"/>
    <w:rsid w:val="0018796E"/>
    <w:rsid w:val="00192C46"/>
    <w:rsid w:val="001954B3"/>
    <w:rsid w:val="001A08B3"/>
    <w:rsid w:val="001A112B"/>
    <w:rsid w:val="001A2CA0"/>
    <w:rsid w:val="001A7B60"/>
    <w:rsid w:val="001B52F0"/>
    <w:rsid w:val="001B5B5D"/>
    <w:rsid w:val="001B7A65"/>
    <w:rsid w:val="001D13ED"/>
    <w:rsid w:val="001D4212"/>
    <w:rsid w:val="001D7D20"/>
    <w:rsid w:val="001E41F3"/>
    <w:rsid w:val="001E5369"/>
    <w:rsid w:val="002033AB"/>
    <w:rsid w:val="0021193D"/>
    <w:rsid w:val="00211CE8"/>
    <w:rsid w:val="00221990"/>
    <w:rsid w:val="00232BA1"/>
    <w:rsid w:val="00246375"/>
    <w:rsid w:val="002504A1"/>
    <w:rsid w:val="0026004D"/>
    <w:rsid w:val="002640DD"/>
    <w:rsid w:val="00275D12"/>
    <w:rsid w:val="002843AA"/>
    <w:rsid w:val="00284FEB"/>
    <w:rsid w:val="002860C4"/>
    <w:rsid w:val="00294903"/>
    <w:rsid w:val="00295DD4"/>
    <w:rsid w:val="002A3239"/>
    <w:rsid w:val="002A692B"/>
    <w:rsid w:val="002B17C4"/>
    <w:rsid w:val="002B5741"/>
    <w:rsid w:val="002B7259"/>
    <w:rsid w:val="002D02AF"/>
    <w:rsid w:val="002E472E"/>
    <w:rsid w:val="002E5804"/>
    <w:rsid w:val="002F59BA"/>
    <w:rsid w:val="0030253D"/>
    <w:rsid w:val="00305409"/>
    <w:rsid w:val="00333806"/>
    <w:rsid w:val="00347EDD"/>
    <w:rsid w:val="003609EF"/>
    <w:rsid w:val="00361002"/>
    <w:rsid w:val="0036231A"/>
    <w:rsid w:val="003654F8"/>
    <w:rsid w:val="00374DD4"/>
    <w:rsid w:val="003A2119"/>
    <w:rsid w:val="003B58FE"/>
    <w:rsid w:val="003D10C2"/>
    <w:rsid w:val="003E1A36"/>
    <w:rsid w:val="003E47BD"/>
    <w:rsid w:val="003F2EE2"/>
    <w:rsid w:val="00402173"/>
    <w:rsid w:val="004052A8"/>
    <w:rsid w:val="00410371"/>
    <w:rsid w:val="004242F1"/>
    <w:rsid w:val="00431C74"/>
    <w:rsid w:val="004345EE"/>
    <w:rsid w:val="004419EB"/>
    <w:rsid w:val="0045502C"/>
    <w:rsid w:val="004750DC"/>
    <w:rsid w:val="00487C77"/>
    <w:rsid w:val="00491C01"/>
    <w:rsid w:val="004A29E1"/>
    <w:rsid w:val="004A37A8"/>
    <w:rsid w:val="004A5333"/>
    <w:rsid w:val="004B00BA"/>
    <w:rsid w:val="004B6DA5"/>
    <w:rsid w:val="004B75B7"/>
    <w:rsid w:val="004B7E94"/>
    <w:rsid w:val="004C3C3F"/>
    <w:rsid w:val="004E23DF"/>
    <w:rsid w:val="004E2EA1"/>
    <w:rsid w:val="00500C0B"/>
    <w:rsid w:val="0050299A"/>
    <w:rsid w:val="00506502"/>
    <w:rsid w:val="0051580D"/>
    <w:rsid w:val="00516C69"/>
    <w:rsid w:val="005245D2"/>
    <w:rsid w:val="00533052"/>
    <w:rsid w:val="00533D0B"/>
    <w:rsid w:val="005413F1"/>
    <w:rsid w:val="00547111"/>
    <w:rsid w:val="005616EF"/>
    <w:rsid w:val="00571C02"/>
    <w:rsid w:val="00582C0B"/>
    <w:rsid w:val="00592D74"/>
    <w:rsid w:val="005937A1"/>
    <w:rsid w:val="005A0C40"/>
    <w:rsid w:val="005B39FC"/>
    <w:rsid w:val="005B6B3A"/>
    <w:rsid w:val="005D09EC"/>
    <w:rsid w:val="005D7ABD"/>
    <w:rsid w:val="005E2620"/>
    <w:rsid w:val="005E2C44"/>
    <w:rsid w:val="005F054C"/>
    <w:rsid w:val="00617703"/>
    <w:rsid w:val="00621188"/>
    <w:rsid w:val="006257ED"/>
    <w:rsid w:val="006277EC"/>
    <w:rsid w:val="00634F72"/>
    <w:rsid w:val="00636784"/>
    <w:rsid w:val="006374EF"/>
    <w:rsid w:val="00652501"/>
    <w:rsid w:val="00665C47"/>
    <w:rsid w:val="00666ED2"/>
    <w:rsid w:val="00695808"/>
    <w:rsid w:val="00697598"/>
    <w:rsid w:val="006A6214"/>
    <w:rsid w:val="006B3E1E"/>
    <w:rsid w:val="006B46FB"/>
    <w:rsid w:val="006C1D6C"/>
    <w:rsid w:val="006C5162"/>
    <w:rsid w:val="006C6AEA"/>
    <w:rsid w:val="006C7E72"/>
    <w:rsid w:val="006E0035"/>
    <w:rsid w:val="006E21FB"/>
    <w:rsid w:val="006E67DD"/>
    <w:rsid w:val="006F7890"/>
    <w:rsid w:val="007176FF"/>
    <w:rsid w:val="00722DA2"/>
    <w:rsid w:val="00723CAB"/>
    <w:rsid w:val="00730F97"/>
    <w:rsid w:val="0075386E"/>
    <w:rsid w:val="0075772E"/>
    <w:rsid w:val="00770D14"/>
    <w:rsid w:val="00781FFB"/>
    <w:rsid w:val="00792342"/>
    <w:rsid w:val="007949CF"/>
    <w:rsid w:val="007977A8"/>
    <w:rsid w:val="007B512A"/>
    <w:rsid w:val="007C2097"/>
    <w:rsid w:val="007C3743"/>
    <w:rsid w:val="007D6A07"/>
    <w:rsid w:val="007E304C"/>
    <w:rsid w:val="007E733F"/>
    <w:rsid w:val="007F5D09"/>
    <w:rsid w:val="007F7259"/>
    <w:rsid w:val="008040A8"/>
    <w:rsid w:val="008141B9"/>
    <w:rsid w:val="008250C8"/>
    <w:rsid w:val="008279FA"/>
    <w:rsid w:val="008626E7"/>
    <w:rsid w:val="0087069D"/>
    <w:rsid w:val="00870EE7"/>
    <w:rsid w:val="00871FD4"/>
    <w:rsid w:val="00882445"/>
    <w:rsid w:val="0088568E"/>
    <w:rsid w:val="008863B9"/>
    <w:rsid w:val="008A45A6"/>
    <w:rsid w:val="008D14EC"/>
    <w:rsid w:val="008D2B60"/>
    <w:rsid w:val="008F3789"/>
    <w:rsid w:val="008F521B"/>
    <w:rsid w:val="008F686C"/>
    <w:rsid w:val="00903816"/>
    <w:rsid w:val="00913223"/>
    <w:rsid w:val="0091336F"/>
    <w:rsid w:val="00913EBC"/>
    <w:rsid w:val="009148DE"/>
    <w:rsid w:val="00937AF5"/>
    <w:rsid w:val="00941E30"/>
    <w:rsid w:val="00954FA3"/>
    <w:rsid w:val="0095744B"/>
    <w:rsid w:val="00971165"/>
    <w:rsid w:val="009777D9"/>
    <w:rsid w:val="0099092E"/>
    <w:rsid w:val="00990EC1"/>
    <w:rsid w:val="00991B88"/>
    <w:rsid w:val="009A5753"/>
    <w:rsid w:val="009A579D"/>
    <w:rsid w:val="009B13C6"/>
    <w:rsid w:val="009D591E"/>
    <w:rsid w:val="009E3297"/>
    <w:rsid w:val="009F734F"/>
    <w:rsid w:val="00A246B6"/>
    <w:rsid w:val="00A3366B"/>
    <w:rsid w:val="00A455C0"/>
    <w:rsid w:val="00A47E70"/>
    <w:rsid w:val="00A50CF0"/>
    <w:rsid w:val="00A534B2"/>
    <w:rsid w:val="00A534BB"/>
    <w:rsid w:val="00A60980"/>
    <w:rsid w:val="00A6223F"/>
    <w:rsid w:val="00A74ED4"/>
    <w:rsid w:val="00A75EC3"/>
    <w:rsid w:val="00A7671C"/>
    <w:rsid w:val="00A902F8"/>
    <w:rsid w:val="00AA2CBC"/>
    <w:rsid w:val="00AB4A38"/>
    <w:rsid w:val="00AC1546"/>
    <w:rsid w:val="00AC5820"/>
    <w:rsid w:val="00AD1CD8"/>
    <w:rsid w:val="00B04E4A"/>
    <w:rsid w:val="00B12B0E"/>
    <w:rsid w:val="00B234D0"/>
    <w:rsid w:val="00B258BB"/>
    <w:rsid w:val="00B3476E"/>
    <w:rsid w:val="00B51614"/>
    <w:rsid w:val="00B564AA"/>
    <w:rsid w:val="00B641D2"/>
    <w:rsid w:val="00B67B97"/>
    <w:rsid w:val="00B740A2"/>
    <w:rsid w:val="00B87744"/>
    <w:rsid w:val="00B968C8"/>
    <w:rsid w:val="00BA3EC5"/>
    <w:rsid w:val="00BA51D9"/>
    <w:rsid w:val="00BB4EDB"/>
    <w:rsid w:val="00BB5A08"/>
    <w:rsid w:val="00BB5DFC"/>
    <w:rsid w:val="00BC12F4"/>
    <w:rsid w:val="00BD279D"/>
    <w:rsid w:val="00BD3C8D"/>
    <w:rsid w:val="00BD6BB8"/>
    <w:rsid w:val="00BF1FE6"/>
    <w:rsid w:val="00C30AA9"/>
    <w:rsid w:val="00C319C7"/>
    <w:rsid w:val="00C35A73"/>
    <w:rsid w:val="00C37528"/>
    <w:rsid w:val="00C42DF6"/>
    <w:rsid w:val="00C472B5"/>
    <w:rsid w:val="00C639C4"/>
    <w:rsid w:val="00C66BA2"/>
    <w:rsid w:val="00C74F66"/>
    <w:rsid w:val="00C76BFB"/>
    <w:rsid w:val="00C93757"/>
    <w:rsid w:val="00C95985"/>
    <w:rsid w:val="00CB62B4"/>
    <w:rsid w:val="00CB6AEC"/>
    <w:rsid w:val="00CC5026"/>
    <w:rsid w:val="00CC61CA"/>
    <w:rsid w:val="00CC68D0"/>
    <w:rsid w:val="00CF632A"/>
    <w:rsid w:val="00D03F9A"/>
    <w:rsid w:val="00D06D51"/>
    <w:rsid w:val="00D116D3"/>
    <w:rsid w:val="00D14845"/>
    <w:rsid w:val="00D24991"/>
    <w:rsid w:val="00D24B54"/>
    <w:rsid w:val="00D42BCD"/>
    <w:rsid w:val="00D50255"/>
    <w:rsid w:val="00D54EAD"/>
    <w:rsid w:val="00D66520"/>
    <w:rsid w:val="00D70F67"/>
    <w:rsid w:val="00D97693"/>
    <w:rsid w:val="00DA03C8"/>
    <w:rsid w:val="00DA7192"/>
    <w:rsid w:val="00DE34CF"/>
    <w:rsid w:val="00DE63C3"/>
    <w:rsid w:val="00DF2828"/>
    <w:rsid w:val="00E13F3D"/>
    <w:rsid w:val="00E16242"/>
    <w:rsid w:val="00E27B15"/>
    <w:rsid w:val="00E34898"/>
    <w:rsid w:val="00E357DF"/>
    <w:rsid w:val="00E5086D"/>
    <w:rsid w:val="00E70BC5"/>
    <w:rsid w:val="00E74282"/>
    <w:rsid w:val="00E742C5"/>
    <w:rsid w:val="00E74F48"/>
    <w:rsid w:val="00E80047"/>
    <w:rsid w:val="00E839AE"/>
    <w:rsid w:val="00E95B3C"/>
    <w:rsid w:val="00EB09B7"/>
    <w:rsid w:val="00EB0CCF"/>
    <w:rsid w:val="00EB14E9"/>
    <w:rsid w:val="00EC291A"/>
    <w:rsid w:val="00EE7D7C"/>
    <w:rsid w:val="00EF1657"/>
    <w:rsid w:val="00EF7F12"/>
    <w:rsid w:val="00F22A71"/>
    <w:rsid w:val="00F25D98"/>
    <w:rsid w:val="00F300FB"/>
    <w:rsid w:val="00F36E44"/>
    <w:rsid w:val="00F4285E"/>
    <w:rsid w:val="00F46AE4"/>
    <w:rsid w:val="00F550EB"/>
    <w:rsid w:val="00F74A38"/>
    <w:rsid w:val="00FA1033"/>
    <w:rsid w:val="00FA6696"/>
    <w:rsid w:val="00FB1F2A"/>
    <w:rsid w:val="00FB6386"/>
    <w:rsid w:val="00FD176C"/>
    <w:rsid w:val="00FE5778"/>
    <w:rsid w:val="00FF54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1Char">
    <w:name w:val="标题 1 Char"/>
    <w:link w:val="1"/>
    <w:rsid w:val="00EB0CCF"/>
    <w:rPr>
      <w:rFonts w:ascii="Arial" w:hAnsi="Arial"/>
      <w:sz w:val="36"/>
      <w:lang w:val="en-GB" w:eastAsia="en-US"/>
    </w:rPr>
  </w:style>
  <w:style w:type="character" w:customStyle="1" w:styleId="2Char">
    <w:name w:val="标题 2 Char"/>
    <w:link w:val="2"/>
    <w:rsid w:val="00EB0CCF"/>
    <w:rPr>
      <w:rFonts w:ascii="Arial" w:hAnsi="Arial"/>
      <w:sz w:val="32"/>
      <w:lang w:val="en-GB" w:eastAsia="en-US"/>
    </w:rPr>
  </w:style>
  <w:style w:type="character" w:customStyle="1" w:styleId="3Char">
    <w:name w:val="标题 3 Char"/>
    <w:link w:val="3"/>
    <w:rsid w:val="00EB0CCF"/>
    <w:rPr>
      <w:rFonts w:ascii="Arial" w:hAnsi="Arial"/>
      <w:sz w:val="28"/>
      <w:lang w:val="en-GB" w:eastAsia="en-US"/>
    </w:rPr>
  </w:style>
  <w:style w:type="character" w:customStyle="1" w:styleId="4Char">
    <w:name w:val="标题 4 Char"/>
    <w:link w:val="4"/>
    <w:rsid w:val="00EB0CCF"/>
    <w:rPr>
      <w:rFonts w:ascii="Arial" w:hAnsi="Arial"/>
      <w:sz w:val="24"/>
      <w:lang w:val="en-GB" w:eastAsia="en-US"/>
    </w:rPr>
  </w:style>
  <w:style w:type="character" w:customStyle="1" w:styleId="6Char">
    <w:name w:val="标题 6 Char"/>
    <w:link w:val="6"/>
    <w:rsid w:val="00EB0CCF"/>
    <w:rPr>
      <w:rFonts w:ascii="Arial" w:hAnsi="Arial"/>
      <w:lang w:val="en-GB" w:eastAsia="en-US"/>
    </w:rPr>
  </w:style>
  <w:style w:type="character" w:customStyle="1" w:styleId="8Char">
    <w:name w:val="标题 8 Char"/>
    <w:link w:val="8"/>
    <w:rsid w:val="00EB0CCF"/>
    <w:rPr>
      <w:rFonts w:ascii="Arial" w:hAnsi="Arial"/>
      <w:sz w:val="36"/>
      <w:lang w:val="en-GB" w:eastAsia="en-US"/>
    </w:rPr>
  </w:style>
  <w:style w:type="character" w:customStyle="1" w:styleId="9Char">
    <w:name w:val="标题 9 Char"/>
    <w:link w:val="9"/>
    <w:rsid w:val="00EB0CCF"/>
    <w:rPr>
      <w:rFonts w:ascii="Arial" w:hAnsi="Arial"/>
      <w:sz w:val="36"/>
      <w:lang w:val="en-GB" w:eastAsia="en-US"/>
    </w:rPr>
  </w:style>
  <w:style w:type="character" w:customStyle="1" w:styleId="Char">
    <w:name w:val="页眉 Char"/>
    <w:link w:val="a4"/>
    <w:rsid w:val="00EB0CCF"/>
    <w:rPr>
      <w:rFonts w:ascii="Arial" w:hAnsi="Arial"/>
      <w:b/>
      <w:noProof/>
      <w:sz w:val="18"/>
      <w:lang w:val="en-GB" w:eastAsia="en-US"/>
    </w:rPr>
  </w:style>
  <w:style w:type="character" w:customStyle="1" w:styleId="Char1">
    <w:name w:val="页脚 Char"/>
    <w:link w:val="a9"/>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customStyle="1" w:styleId="TALLeft1cm">
    <w:name w:val="TAL + Left:  1 cm"/>
    <w:basedOn w:val="TAL"/>
    <w:rsid w:val="00EB0CCF"/>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Char2">
    <w:name w:val="文档结构图 Char"/>
    <w:link w:val="af0"/>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B0CC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B0CCF"/>
    <w:rPr>
      <w:rFonts w:ascii="Arial" w:hAnsi="Arial"/>
      <w:b/>
      <w:lang w:val="en-GB" w:eastAsia="ko-KR"/>
    </w:rPr>
  </w:style>
  <w:style w:type="paragraph" w:styleId="af2">
    <w:name w:val="List Paragraph"/>
    <w:basedOn w:val="a"/>
    <w:uiPriority w:val="34"/>
    <w:qFormat/>
    <w:rsid w:val="00EB0CCF"/>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EB0CCF"/>
    <w:rPr>
      <w:rFonts w:ascii="Times New Roman" w:hAnsi="Times New Roman"/>
      <w:sz w:val="16"/>
      <w:lang w:val="en-GB" w:eastAsia="en-US"/>
    </w:rPr>
  </w:style>
  <w:style w:type="character" w:customStyle="1" w:styleId="TALCar">
    <w:name w:val="TAL Car"/>
    <w:qFormat/>
    <w:rsid w:val="00EB0CCF"/>
    <w:rPr>
      <w:rFonts w:ascii="Arial" w:hAnsi="Arial"/>
      <w:sz w:val="18"/>
      <w:lang w:val="en-GB" w:eastAsia="en-US"/>
    </w:rPr>
  </w:style>
  <w:style w:type="character" w:customStyle="1" w:styleId="CRCoverPageZchn">
    <w:name w:val="CR Cover Page Zchn"/>
    <w:link w:val="CRCoverPage"/>
    <w:rsid w:val="0075772E"/>
    <w:rPr>
      <w:rFonts w:ascii="Arial" w:hAnsi="Arial"/>
      <w:lang w:val="en-GB" w:eastAsia="en-US"/>
    </w:rPr>
  </w:style>
  <w:style w:type="character" w:customStyle="1" w:styleId="fontstyle01">
    <w:name w:val="fontstyle01"/>
    <w:basedOn w:val="a0"/>
    <w:rsid w:val="00652501"/>
    <w:rPr>
      <w:rFonts w:ascii="Times" w:hAnsi="Times" w:hint="default"/>
      <w:b w:val="0"/>
      <w:bCs w:val="0"/>
      <w:i w:val="0"/>
      <w:iCs w:val="0"/>
      <w:color w:val="0D0D0D"/>
      <w:sz w:val="16"/>
      <w:szCs w:val="16"/>
    </w:rPr>
  </w:style>
  <w:style w:type="character" w:customStyle="1" w:styleId="fontstyle11">
    <w:name w:val="fontstyle11"/>
    <w:basedOn w:val="a0"/>
    <w:rsid w:val="00652501"/>
    <w:rPr>
      <w:rFonts w:ascii="Arial" w:hAnsi="Arial" w:cs="Arial" w:hint="default"/>
      <w:b w:val="0"/>
      <w:bCs w:val="0"/>
      <w:i w:val="0"/>
      <w:iCs w:val="0"/>
      <w:color w:val="0D0D0D"/>
      <w:sz w:val="16"/>
      <w:szCs w:val="16"/>
    </w:rPr>
  </w:style>
  <w:style w:type="character" w:customStyle="1" w:styleId="fontstyle31">
    <w:name w:val="fontstyle31"/>
    <w:basedOn w:val="a0"/>
    <w:rsid w:val="00652501"/>
    <w:rPr>
      <w:rFonts w:ascii="微软雅黑" w:eastAsia="微软雅黑" w:hAnsi="微软雅黑" w:hint="eastAsia"/>
      <w:b w:val="0"/>
      <w:bCs w:val="0"/>
      <w:i w:val="0"/>
      <w:iCs w:val="0"/>
      <w:color w:val="0D0D0D"/>
      <w:sz w:val="16"/>
      <w:szCs w:val="16"/>
    </w:rPr>
  </w:style>
  <w:style w:type="paragraph" w:customStyle="1" w:styleId="Source">
    <w:name w:val="Source"/>
    <w:basedOn w:val="a"/>
    <w:qFormat/>
    <w:rsid w:val="00A902F8"/>
    <w:pPr>
      <w:spacing w:after="60"/>
      <w:ind w:left="1985" w:hanging="1985"/>
    </w:pPr>
    <w:rPr>
      <w:rFonts w:ascii="Arial" w:hAnsi="Arial" w:cs="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rsid w:val="006C5162"/>
    <w:rPr>
      <w:rFonts w:ascii="Arial" w:hAnsi="Arial"/>
      <w:b/>
      <w:lang w:val="en-GB" w:eastAsia="en-US"/>
    </w:rPr>
  </w:style>
  <w:style w:type="character" w:customStyle="1" w:styleId="TFChar">
    <w:name w:val="TF Char"/>
    <w:link w:val="TF"/>
    <w:qFormat/>
    <w:rsid w:val="006C5162"/>
    <w:rPr>
      <w:rFonts w:ascii="Arial" w:hAnsi="Arial"/>
      <w:b/>
      <w:lang w:val="en-GB" w:eastAsia="en-US"/>
    </w:rPr>
  </w:style>
  <w:style w:type="character" w:customStyle="1" w:styleId="B1Char">
    <w:name w:val="B1 Char"/>
    <w:link w:val="B1"/>
    <w:qFormat/>
    <w:rsid w:val="006C5162"/>
    <w:rPr>
      <w:rFonts w:ascii="Times New Roman" w:hAnsi="Times New Roman"/>
      <w:lang w:val="en-GB" w:eastAsia="en-US"/>
    </w:rPr>
  </w:style>
  <w:style w:type="character" w:customStyle="1" w:styleId="1Char">
    <w:name w:val="标题 1 Char"/>
    <w:link w:val="1"/>
    <w:rsid w:val="00EB0CCF"/>
    <w:rPr>
      <w:rFonts w:ascii="Arial" w:hAnsi="Arial"/>
      <w:sz w:val="36"/>
      <w:lang w:val="en-GB" w:eastAsia="en-US"/>
    </w:rPr>
  </w:style>
  <w:style w:type="character" w:customStyle="1" w:styleId="2Char">
    <w:name w:val="标题 2 Char"/>
    <w:link w:val="2"/>
    <w:rsid w:val="00EB0CCF"/>
    <w:rPr>
      <w:rFonts w:ascii="Arial" w:hAnsi="Arial"/>
      <w:sz w:val="32"/>
      <w:lang w:val="en-GB" w:eastAsia="en-US"/>
    </w:rPr>
  </w:style>
  <w:style w:type="character" w:customStyle="1" w:styleId="3Char">
    <w:name w:val="标题 3 Char"/>
    <w:link w:val="3"/>
    <w:rsid w:val="00EB0CCF"/>
    <w:rPr>
      <w:rFonts w:ascii="Arial" w:hAnsi="Arial"/>
      <w:sz w:val="28"/>
      <w:lang w:val="en-GB" w:eastAsia="en-US"/>
    </w:rPr>
  </w:style>
  <w:style w:type="character" w:customStyle="1" w:styleId="4Char">
    <w:name w:val="标题 4 Char"/>
    <w:link w:val="4"/>
    <w:rsid w:val="00EB0CCF"/>
    <w:rPr>
      <w:rFonts w:ascii="Arial" w:hAnsi="Arial"/>
      <w:sz w:val="24"/>
      <w:lang w:val="en-GB" w:eastAsia="en-US"/>
    </w:rPr>
  </w:style>
  <w:style w:type="character" w:customStyle="1" w:styleId="6Char">
    <w:name w:val="标题 6 Char"/>
    <w:link w:val="6"/>
    <w:rsid w:val="00EB0CCF"/>
    <w:rPr>
      <w:rFonts w:ascii="Arial" w:hAnsi="Arial"/>
      <w:lang w:val="en-GB" w:eastAsia="en-US"/>
    </w:rPr>
  </w:style>
  <w:style w:type="character" w:customStyle="1" w:styleId="8Char">
    <w:name w:val="标题 8 Char"/>
    <w:link w:val="8"/>
    <w:rsid w:val="00EB0CCF"/>
    <w:rPr>
      <w:rFonts w:ascii="Arial" w:hAnsi="Arial"/>
      <w:sz w:val="36"/>
      <w:lang w:val="en-GB" w:eastAsia="en-US"/>
    </w:rPr>
  </w:style>
  <w:style w:type="character" w:customStyle="1" w:styleId="9Char">
    <w:name w:val="标题 9 Char"/>
    <w:link w:val="9"/>
    <w:rsid w:val="00EB0CCF"/>
    <w:rPr>
      <w:rFonts w:ascii="Arial" w:hAnsi="Arial"/>
      <w:sz w:val="36"/>
      <w:lang w:val="en-GB" w:eastAsia="en-US"/>
    </w:rPr>
  </w:style>
  <w:style w:type="character" w:customStyle="1" w:styleId="Char">
    <w:name w:val="页眉 Char"/>
    <w:link w:val="a4"/>
    <w:rsid w:val="00EB0CCF"/>
    <w:rPr>
      <w:rFonts w:ascii="Arial" w:hAnsi="Arial"/>
      <w:b/>
      <w:noProof/>
      <w:sz w:val="18"/>
      <w:lang w:val="en-GB" w:eastAsia="en-US"/>
    </w:rPr>
  </w:style>
  <w:style w:type="character" w:customStyle="1" w:styleId="Char1">
    <w:name w:val="页脚 Char"/>
    <w:link w:val="a9"/>
    <w:rsid w:val="00EB0CCF"/>
    <w:rPr>
      <w:rFonts w:ascii="Arial" w:hAnsi="Arial"/>
      <w:b/>
      <w:i/>
      <w:noProof/>
      <w:sz w:val="18"/>
      <w:lang w:val="en-GB" w:eastAsia="en-US"/>
    </w:rPr>
  </w:style>
  <w:style w:type="character" w:customStyle="1" w:styleId="NOChar">
    <w:name w:val="NO Char"/>
    <w:link w:val="NO"/>
    <w:qFormat/>
    <w:rsid w:val="00EB0CCF"/>
    <w:rPr>
      <w:rFonts w:ascii="Times New Roman" w:hAnsi="Times New Roman"/>
      <w:lang w:val="en-GB" w:eastAsia="en-US"/>
    </w:rPr>
  </w:style>
  <w:style w:type="character" w:customStyle="1" w:styleId="PLChar">
    <w:name w:val="PL Char"/>
    <w:link w:val="PL"/>
    <w:qFormat/>
    <w:rsid w:val="00EB0CCF"/>
    <w:rPr>
      <w:rFonts w:ascii="Courier New" w:hAnsi="Courier New"/>
      <w:noProof/>
      <w:sz w:val="16"/>
      <w:lang w:val="en-GB" w:eastAsia="en-US"/>
    </w:rPr>
  </w:style>
  <w:style w:type="character" w:customStyle="1" w:styleId="TALChar">
    <w:name w:val="TAL Char"/>
    <w:link w:val="TAL"/>
    <w:qFormat/>
    <w:rsid w:val="00EB0CCF"/>
    <w:rPr>
      <w:rFonts w:ascii="Arial" w:hAnsi="Arial"/>
      <w:sz w:val="18"/>
      <w:lang w:val="en-GB" w:eastAsia="en-US"/>
    </w:rPr>
  </w:style>
  <w:style w:type="character" w:customStyle="1" w:styleId="TACChar">
    <w:name w:val="TAC Char"/>
    <w:link w:val="TAC"/>
    <w:qFormat/>
    <w:rsid w:val="00EB0CCF"/>
    <w:rPr>
      <w:rFonts w:ascii="Arial" w:hAnsi="Arial"/>
      <w:sz w:val="18"/>
      <w:lang w:val="en-GB" w:eastAsia="en-US"/>
    </w:rPr>
  </w:style>
  <w:style w:type="character" w:customStyle="1" w:styleId="TAHChar">
    <w:name w:val="TAH Char"/>
    <w:link w:val="TAH"/>
    <w:qFormat/>
    <w:rsid w:val="00EB0CCF"/>
    <w:rPr>
      <w:rFonts w:ascii="Arial" w:hAnsi="Arial"/>
      <w:b/>
      <w:sz w:val="18"/>
      <w:lang w:val="en-GB" w:eastAsia="en-US"/>
    </w:rPr>
  </w:style>
  <w:style w:type="character" w:customStyle="1" w:styleId="EXChar">
    <w:name w:val="EX Char"/>
    <w:link w:val="EX"/>
    <w:qFormat/>
    <w:locked/>
    <w:rsid w:val="00EB0CCF"/>
    <w:rPr>
      <w:rFonts w:ascii="Times New Roman" w:hAnsi="Times New Roman"/>
      <w:lang w:val="en-GB" w:eastAsia="en-US"/>
    </w:rPr>
  </w:style>
  <w:style w:type="character" w:customStyle="1" w:styleId="EditorsNoteChar">
    <w:name w:val="Editor's Note Char"/>
    <w:aliases w:val="EN Char"/>
    <w:link w:val="EditorsNote"/>
    <w:rsid w:val="00EB0CCF"/>
    <w:rPr>
      <w:rFonts w:ascii="Times New Roman" w:hAnsi="Times New Roman"/>
      <w:color w:val="FF0000"/>
      <w:lang w:val="en-GB" w:eastAsia="en-US"/>
    </w:rPr>
  </w:style>
  <w:style w:type="character" w:customStyle="1" w:styleId="B2Char">
    <w:name w:val="B2 Char"/>
    <w:link w:val="B2"/>
    <w:rsid w:val="00EB0CCF"/>
    <w:rPr>
      <w:rFonts w:ascii="Times New Roman" w:hAnsi="Times New Roman"/>
      <w:lang w:val="en-GB" w:eastAsia="en-US"/>
    </w:rPr>
  </w:style>
  <w:style w:type="character" w:customStyle="1" w:styleId="B3Char">
    <w:name w:val="B3 Char"/>
    <w:link w:val="B3"/>
    <w:rsid w:val="00EB0CCF"/>
    <w:rPr>
      <w:rFonts w:ascii="Times New Roman" w:hAnsi="Times New Roman"/>
      <w:lang w:val="en-GB" w:eastAsia="en-US"/>
    </w:rPr>
  </w:style>
  <w:style w:type="paragraph" w:customStyle="1" w:styleId="TAJ">
    <w:name w:val="TAJ"/>
    <w:basedOn w:val="TH"/>
    <w:rsid w:val="00EB0CCF"/>
    <w:pPr>
      <w:overflowPunct w:val="0"/>
      <w:autoSpaceDE w:val="0"/>
      <w:autoSpaceDN w:val="0"/>
      <w:adjustRightInd w:val="0"/>
      <w:textAlignment w:val="baseline"/>
    </w:pPr>
    <w:rPr>
      <w:lang w:eastAsia="ko-KR"/>
    </w:rPr>
  </w:style>
  <w:style w:type="paragraph" w:customStyle="1" w:styleId="TALLeft1cm">
    <w:name w:val="TAL + Left:  1 cm"/>
    <w:basedOn w:val="TAL"/>
    <w:rsid w:val="00EB0CCF"/>
    <w:pPr>
      <w:overflowPunct w:val="0"/>
      <w:autoSpaceDE w:val="0"/>
      <w:autoSpaceDN w:val="0"/>
      <w:adjustRightInd w:val="0"/>
      <w:ind w:left="567"/>
      <w:textAlignment w:val="baseline"/>
    </w:pPr>
    <w:rPr>
      <w:lang w:val="x-none" w:eastAsia="en-GB"/>
    </w:rPr>
  </w:style>
  <w:style w:type="paragraph" w:styleId="af1">
    <w:name w:val="Revision"/>
    <w:hidden/>
    <w:uiPriority w:val="99"/>
    <w:semiHidden/>
    <w:rsid w:val="00EB0CCF"/>
    <w:rPr>
      <w:rFonts w:ascii="Times New Roman" w:hAnsi="Times New Roman"/>
      <w:lang w:val="en-GB" w:eastAsia="en-US"/>
    </w:rPr>
  </w:style>
  <w:style w:type="character" w:customStyle="1" w:styleId="Mention1">
    <w:name w:val="Mention1"/>
    <w:uiPriority w:val="99"/>
    <w:semiHidden/>
    <w:unhideWhenUsed/>
    <w:rsid w:val="00EB0CCF"/>
    <w:rPr>
      <w:color w:val="2B579A"/>
      <w:shd w:val="clear" w:color="auto" w:fill="E6E6E6"/>
    </w:rPr>
  </w:style>
  <w:style w:type="character" w:customStyle="1" w:styleId="Char2">
    <w:name w:val="文档结构图 Char"/>
    <w:link w:val="af0"/>
    <w:rsid w:val="00EB0CCF"/>
    <w:rPr>
      <w:rFonts w:ascii="Tahoma" w:hAnsi="Tahoma" w:cs="Tahoma"/>
      <w:shd w:val="clear" w:color="auto" w:fill="000080"/>
      <w:lang w:val="en-GB" w:eastAsia="en-US"/>
    </w:rPr>
  </w:style>
  <w:style w:type="paragraph" w:customStyle="1" w:styleId="TALLeft0">
    <w:name w:val="TAL + Left:  0"/>
    <w:aliases w:val="4 cm"/>
    <w:basedOn w:val="TAL"/>
    <w:rsid w:val="00EB0CCF"/>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B0CC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B0CC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B0CCF"/>
    <w:rPr>
      <w:rFonts w:ascii="Arial" w:hAnsi="Arial"/>
      <w:b/>
      <w:lang w:val="en-GB" w:eastAsia="ko-KR"/>
    </w:rPr>
  </w:style>
  <w:style w:type="paragraph" w:styleId="af2">
    <w:name w:val="List Paragraph"/>
    <w:basedOn w:val="a"/>
    <w:uiPriority w:val="34"/>
    <w:qFormat/>
    <w:rsid w:val="00EB0CCF"/>
    <w:pPr>
      <w:overflowPunct w:val="0"/>
      <w:autoSpaceDE w:val="0"/>
      <w:autoSpaceDN w:val="0"/>
      <w:adjustRightInd w:val="0"/>
      <w:ind w:firstLineChars="200" w:firstLine="420"/>
      <w:textAlignment w:val="baseline"/>
    </w:pPr>
    <w:rPr>
      <w:rFonts w:eastAsia="宋体"/>
    </w:rPr>
  </w:style>
  <w:style w:type="character" w:customStyle="1" w:styleId="Char0">
    <w:name w:val="脚注文本 Char"/>
    <w:link w:val="a6"/>
    <w:rsid w:val="00EB0CCF"/>
    <w:rPr>
      <w:rFonts w:ascii="Times New Roman" w:hAnsi="Times New Roman"/>
      <w:sz w:val="16"/>
      <w:lang w:val="en-GB" w:eastAsia="en-US"/>
    </w:rPr>
  </w:style>
  <w:style w:type="character" w:customStyle="1" w:styleId="TALCar">
    <w:name w:val="TAL Car"/>
    <w:qFormat/>
    <w:rsid w:val="00EB0CCF"/>
    <w:rPr>
      <w:rFonts w:ascii="Arial" w:hAnsi="Arial"/>
      <w:sz w:val="18"/>
      <w:lang w:val="en-GB" w:eastAsia="en-US"/>
    </w:rPr>
  </w:style>
  <w:style w:type="character" w:customStyle="1" w:styleId="CRCoverPageZchn">
    <w:name w:val="CR Cover Page Zchn"/>
    <w:link w:val="CRCoverPage"/>
    <w:rsid w:val="0075772E"/>
    <w:rPr>
      <w:rFonts w:ascii="Arial" w:hAnsi="Arial"/>
      <w:lang w:val="en-GB" w:eastAsia="en-US"/>
    </w:rPr>
  </w:style>
  <w:style w:type="character" w:customStyle="1" w:styleId="fontstyle01">
    <w:name w:val="fontstyle01"/>
    <w:basedOn w:val="a0"/>
    <w:rsid w:val="00652501"/>
    <w:rPr>
      <w:rFonts w:ascii="Times" w:hAnsi="Times" w:hint="default"/>
      <w:b w:val="0"/>
      <w:bCs w:val="0"/>
      <w:i w:val="0"/>
      <w:iCs w:val="0"/>
      <w:color w:val="0D0D0D"/>
      <w:sz w:val="16"/>
      <w:szCs w:val="16"/>
    </w:rPr>
  </w:style>
  <w:style w:type="character" w:customStyle="1" w:styleId="fontstyle11">
    <w:name w:val="fontstyle11"/>
    <w:basedOn w:val="a0"/>
    <w:rsid w:val="00652501"/>
    <w:rPr>
      <w:rFonts w:ascii="Arial" w:hAnsi="Arial" w:cs="Arial" w:hint="default"/>
      <w:b w:val="0"/>
      <w:bCs w:val="0"/>
      <w:i w:val="0"/>
      <w:iCs w:val="0"/>
      <w:color w:val="0D0D0D"/>
      <w:sz w:val="16"/>
      <w:szCs w:val="16"/>
    </w:rPr>
  </w:style>
  <w:style w:type="character" w:customStyle="1" w:styleId="fontstyle31">
    <w:name w:val="fontstyle31"/>
    <w:basedOn w:val="a0"/>
    <w:rsid w:val="00652501"/>
    <w:rPr>
      <w:rFonts w:ascii="微软雅黑" w:eastAsia="微软雅黑" w:hAnsi="微软雅黑" w:hint="eastAsia"/>
      <w:b w:val="0"/>
      <w:bCs w:val="0"/>
      <w:i w:val="0"/>
      <w:iCs w:val="0"/>
      <w:color w:val="0D0D0D"/>
      <w:sz w:val="16"/>
      <w:szCs w:val="16"/>
    </w:rPr>
  </w:style>
  <w:style w:type="paragraph" w:customStyle="1" w:styleId="Source">
    <w:name w:val="Source"/>
    <w:basedOn w:val="a"/>
    <w:qFormat/>
    <w:rsid w:val="00A902F8"/>
    <w:pPr>
      <w:spacing w:after="60"/>
      <w:ind w:left="1985" w:hanging="1985"/>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30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microsoft.com/office/2007/relationships/stylesWithEffects" Target="stylesWithEffects.xml"/><Relationship Id="rId12" Type="http://schemas.openxmlformats.org/officeDocument/2006/relationships/hyperlink" Target="mailto:sunjiancheng@catt.c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04DD4-F2BE-49B0-A76F-C51A2449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23B0A1-C3E5-43B2-9641-8224AD8C7858}">
  <ds:schemaRefs>
    <ds:schemaRef ds:uri="http://schemas.microsoft.com/sharepoint/v3/contenttype/forms"/>
  </ds:schemaRefs>
</ds:datastoreItem>
</file>

<file path=customXml/itemProps3.xml><?xml version="1.0" encoding="utf-8"?>
<ds:datastoreItem xmlns:ds="http://schemas.openxmlformats.org/officeDocument/2006/customXml" ds:itemID="{4BC7A9D2-10F7-4923-88F4-FD0A0B74E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2216</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1900-12-31T16:00:00Z</cp:lastPrinted>
  <dcterms:created xsi:type="dcterms:W3CDTF">2023-11-02T02:13:00Z</dcterms:created>
  <dcterms:modified xsi:type="dcterms:W3CDTF">2023-11-03T05:38:00Z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(3)/j/c2uQ3FKwoMjrrMML3LEdSxOL3QFoAlqAtHgEVB4pITwnVk1k/khX2P0Y48FNTLacufxvM
MC7Qr3BcCT4dXiecDp8PNqQAAVDnVC0PJujKRz1LnGGOL1Bnc80jqWQM/Zddbk1TwDFeI4va
fn8c9FwdbKFqiqDj5idabfAc13/V0F9nRh4yQJxe+6eCyLQPU+54H6+MDBHm++czCtFKIXTs
tk82i+1MGBQ1eoN2sd</vt:lpwstr>
  </property>
  <property fmtid="{D5CDD505-2E9C-101B-9397-08002B2CF9AE}" pid="22" name="_2015_ms_pID_7253431">
    <vt:lpwstr>rwot5uKhmrZDyzkPEOV8+2tFTd4j6vAaoiZsz8qznN10JOkoEmBKyk
EQ4lI5cnSR5A4JPM76hl/ayKXgIqb0C2UnnKCe+lCIJY70LbAqP2xC24t84+4//umVzjd29K
8ePOl2CzjHwhnDfj388rM7Gqo9W0adsmIhZl5olslwCUgxWKaugCrc84HavjWOaIzg/QgG+W
ZfF9xxhiQhDaZpB/aNNr9ipq9OLxKx61mufI</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1692770618</vt:lpwstr>
  </property>
</Properties>
</file>